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51FB9B00" w:rsidR="001E41F3" w:rsidRPr="007C3DE5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C3DE5">
        <w:rPr>
          <w:b/>
          <w:noProof/>
          <w:sz w:val="24"/>
        </w:rPr>
        <w:t>3GPP TSG-</w:t>
      </w:r>
      <w:r w:rsidR="00AE67BE" w:rsidRPr="007C3DE5">
        <w:rPr>
          <w:b/>
          <w:noProof/>
          <w:sz w:val="24"/>
        </w:rPr>
        <w:t>RAN</w:t>
      </w:r>
      <w:r w:rsidR="004A12BF" w:rsidRPr="007C3DE5">
        <w:rPr>
          <w:b/>
          <w:noProof/>
          <w:sz w:val="24"/>
        </w:rPr>
        <w:t>5</w:t>
      </w:r>
      <w:r w:rsidR="00C66BA2" w:rsidRPr="007C3DE5">
        <w:rPr>
          <w:b/>
          <w:noProof/>
          <w:sz w:val="24"/>
        </w:rPr>
        <w:t xml:space="preserve"> </w:t>
      </w:r>
      <w:r w:rsidRPr="007C3DE5">
        <w:rPr>
          <w:b/>
          <w:noProof/>
          <w:sz w:val="24"/>
        </w:rPr>
        <w:t>Meeting #</w:t>
      </w:r>
      <w:r w:rsidR="004A12BF" w:rsidRPr="007C3DE5">
        <w:rPr>
          <w:b/>
          <w:noProof/>
          <w:sz w:val="24"/>
        </w:rPr>
        <w:t>9</w:t>
      </w:r>
      <w:r w:rsidR="00DC28A9" w:rsidRPr="007C3DE5">
        <w:rPr>
          <w:b/>
          <w:noProof/>
          <w:sz w:val="24"/>
        </w:rPr>
        <w:t>1</w:t>
      </w:r>
      <w:r w:rsidR="004A12BF" w:rsidRPr="007C3DE5">
        <w:rPr>
          <w:b/>
          <w:noProof/>
          <w:sz w:val="24"/>
        </w:rPr>
        <w:t>-e</w:t>
      </w:r>
      <w:r w:rsidRPr="007C3DE5">
        <w:rPr>
          <w:b/>
          <w:i/>
          <w:noProof/>
          <w:sz w:val="28"/>
        </w:rPr>
        <w:tab/>
      </w:r>
      <w:r w:rsidR="004A12BF" w:rsidRPr="007C3DE5">
        <w:rPr>
          <w:b/>
          <w:i/>
          <w:noProof/>
          <w:sz w:val="28"/>
        </w:rPr>
        <w:t>R5-2</w:t>
      </w:r>
      <w:r w:rsidR="00177A92" w:rsidRPr="007C3DE5">
        <w:rPr>
          <w:b/>
          <w:i/>
          <w:noProof/>
          <w:sz w:val="28"/>
        </w:rPr>
        <w:t>1</w:t>
      </w:r>
      <w:r w:rsidR="00385124" w:rsidRPr="007C3DE5">
        <w:rPr>
          <w:rFonts w:hint="eastAsia"/>
          <w:b/>
          <w:i/>
          <w:noProof/>
          <w:sz w:val="28"/>
          <w:lang w:eastAsia="zh-TW"/>
        </w:rPr>
        <w:t>3</w:t>
      </w:r>
      <w:r w:rsidR="007C3DE5" w:rsidRPr="007C3DE5">
        <w:rPr>
          <w:rFonts w:hint="eastAsia"/>
          <w:b/>
          <w:i/>
          <w:noProof/>
          <w:sz w:val="28"/>
          <w:lang w:eastAsia="zh-TW"/>
        </w:rPr>
        <w:t>957</w:t>
      </w:r>
    </w:p>
    <w:p w14:paraId="7CB45193" w14:textId="4372593B" w:rsidR="001E41F3" w:rsidRPr="007C3DE5" w:rsidRDefault="00DC28A9" w:rsidP="005E2C44">
      <w:pPr>
        <w:pStyle w:val="CRCoverPage"/>
        <w:outlineLvl w:val="0"/>
        <w:rPr>
          <w:b/>
          <w:noProof/>
          <w:sz w:val="24"/>
        </w:rPr>
      </w:pPr>
      <w:r w:rsidRPr="007C3DE5">
        <w:rPr>
          <w:b/>
          <w:noProof/>
          <w:sz w:val="24"/>
        </w:rPr>
        <w:t>Electronic Meeting, 17</w:t>
      </w:r>
      <w:r w:rsidRPr="007C3DE5">
        <w:rPr>
          <w:b/>
          <w:noProof/>
          <w:sz w:val="24"/>
          <w:vertAlign w:val="superscript"/>
        </w:rPr>
        <w:t>th</w:t>
      </w:r>
      <w:r w:rsidRPr="007C3DE5">
        <w:rPr>
          <w:b/>
          <w:noProof/>
          <w:sz w:val="24"/>
        </w:rPr>
        <w:t xml:space="preserve"> May – 28</w:t>
      </w:r>
      <w:r w:rsidRPr="007C3DE5">
        <w:rPr>
          <w:b/>
          <w:noProof/>
          <w:sz w:val="24"/>
          <w:vertAlign w:val="superscript"/>
        </w:rPr>
        <w:t>th</w:t>
      </w:r>
      <w:r w:rsidRPr="007C3DE5">
        <w:rPr>
          <w:b/>
          <w:noProof/>
          <w:sz w:val="24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C3DE5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7C3DE5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C3DE5">
              <w:rPr>
                <w:i/>
                <w:noProof/>
                <w:sz w:val="14"/>
              </w:rPr>
              <w:t>CR-Form-v</w:t>
            </w:r>
            <w:r w:rsidR="008863B9" w:rsidRPr="007C3DE5">
              <w:rPr>
                <w:i/>
                <w:noProof/>
                <w:sz w:val="14"/>
              </w:rPr>
              <w:t>12.</w:t>
            </w:r>
            <w:r w:rsidR="002E472E" w:rsidRPr="007C3DE5">
              <w:rPr>
                <w:i/>
                <w:noProof/>
                <w:sz w:val="14"/>
              </w:rPr>
              <w:t>1</w:t>
            </w:r>
          </w:p>
        </w:tc>
      </w:tr>
      <w:tr w:rsidR="001E41F3" w:rsidRPr="007C3DE5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C3DE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C3DE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C3DE5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C3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C3DE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D00DF5" w:rsidRPr="007C3DE5" w:rsidRDefault="00D00DF5" w:rsidP="00D00DF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052576" w:rsidR="00D00DF5" w:rsidRPr="007C3DE5" w:rsidRDefault="00DC28A9" w:rsidP="00DC28A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TW"/>
              </w:rPr>
            </w:pPr>
            <w:r w:rsidRPr="007C3DE5">
              <w:rPr>
                <w:b/>
                <w:noProof/>
                <w:sz w:val="28"/>
              </w:rPr>
              <w:t>38.</w:t>
            </w:r>
            <w:r w:rsidR="00385124" w:rsidRPr="007C3DE5">
              <w:rPr>
                <w:rFonts w:hint="eastAsia"/>
                <w:b/>
                <w:noProof/>
                <w:sz w:val="28"/>
                <w:lang w:eastAsia="zh-TW"/>
              </w:rPr>
              <w:t>905</w:t>
            </w:r>
          </w:p>
        </w:tc>
        <w:tc>
          <w:tcPr>
            <w:tcW w:w="709" w:type="dxa"/>
          </w:tcPr>
          <w:p w14:paraId="77009707" w14:textId="3ACD8E69" w:rsidR="00D00DF5" w:rsidRPr="007C3DE5" w:rsidRDefault="00D00DF5" w:rsidP="00D00DF5">
            <w:pPr>
              <w:pStyle w:val="CRCoverPage"/>
              <w:spacing w:after="0"/>
              <w:jc w:val="center"/>
              <w:rPr>
                <w:noProof/>
              </w:rPr>
            </w:pPr>
            <w:r w:rsidRPr="007C3DE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FB44E78" w:rsidR="00D00DF5" w:rsidRPr="007C3DE5" w:rsidRDefault="00385124" w:rsidP="005D7A25">
            <w:pPr>
              <w:pStyle w:val="CRCoverPage"/>
              <w:spacing w:after="0"/>
              <w:jc w:val="center"/>
              <w:rPr>
                <w:noProof/>
                <w:lang w:eastAsia="zh-TW"/>
              </w:rPr>
            </w:pPr>
            <w:r w:rsidRPr="007C3DE5">
              <w:rPr>
                <w:rFonts w:hint="eastAsia"/>
                <w:b/>
                <w:noProof/>
                <w:sz w:val="28"/>
                <w:lang w:eastAsia="zh-TW"/>
              </w:rPr>
              <w:t>0422</w:t>
            </w:r>
          </w:p>
        </w:tc>
        <w:tc>
          <w:tcPr>
            <w:tcW w:w="709" w:type="dxa"/>
          </w:tcPr>
          <w:p w14:paraId="09D2C09B" w14:textId="1C7608BE" w:rsidR="00D00DF5" w:rsidRPr="007C3DE5" w:rsidRDefault="00D00DF5" w:rsidP="00D00DF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C3DE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D09CD90" w:rsidR="00D00DF5" w:rsidRPr="007C3DE5" w:rsidRDefault="007C3DE5" w:rsidP="00D00DF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TW"/>
              </w:rPr>
            </w:pPr>
            <w:r w:rsidRPr="007C3DE5">
              <w:rPr>
                <w:rFonts w:hint="eastAsia"/>
                <w:b/>
                <w:noProof/>
                <w:sz w:val="28"/>
                <w:lang w:eastAsia="zh-TW"/>
              </w:rPr>
              <w:t>1</w:t>
            </w:r>
          </w:p>
        </w:tc>
        <w:tc>
          <w:tcPr>
            <w:tcW w:w="2410" w:type="dxa"/>
          </w:tcPr>
          <w:p w14:paraId="5D4AEAE9" w14:textId="3727D67D" w:rsidR="00D00DF5" w:rsidRPr="007C3DE5" w:rsidRDefault="00D00DF5" w:rsidP="00D00DF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C3DE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741D4A" w:rsidR="00D00DF5" w:rsidRPr="007C3DE5" w:rsidRDefault="00FA7E29" w:rsidP="00D00DF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7C3DE5">
              <w:rPr>
                <w:rFonts w:hint="eastAsia"/>
                <w:b/>
                <w:noProof/>
                <w:sz w:val="28"/>
              </w:rPr>
              <w:t>1</w:t>
            </w:r>
            <w:r w:rsidRPr="007C3DE5">
              <w:rPr>
                <w:b/>
                <w:noProof/>
                <w:sz w:val="28"/>
              </w:rPr>
              <w:t>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C3DE5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C3DE5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D00DF5" w:rsidRPr="007C3DE5" w:rsidRDefault="00D00DF5" w:rsidP="00D00DF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C3DE5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C3DE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C3DE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C3DE5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C3DE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C3DE5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C3DE5">
              <w:rPr>
                <w:rFonts w:cs="Arial"/>
                <w:i/>
                <w:noProof/>
              </w:rPr>
              <w:br/>
            </w:r>
            <w:hyperlink r:id="rId11" w:history="1">
              <w:r w:rsidRPr="007C3DE5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7C3DE5">
              <w:rPr>
                <w:rFonts w:cs="Arial"/>
                <w:i/>
                <w:noProof/>
              </w:rPr>
              <w:t>.</w:t>
            </w:r>
          </w:p>
        </w:tc>
      </w:tr>
      <w:tr w:rsidR="00D00DF5" w:rsidRPr="007C3DE5" w14:paraId="296CF086" w14:textId="77777777" w:rsidTr="00547111">
        <w:tc>
          <w:tcPr>
            <w:tcW w:w="9641" w:type="dxa"/>
            <w:gridSpan w:val="9"/>
          </w:tcPr>
          <w:p w14:paraId="7D4A60B5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C3DE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C3DE5" w14:paraId="0EE45D52" w14:textId="77777777" w:rsidTr="00A7671C">
        <w:tc>
          <w:tcPr>
            <w:tcW w:w="2835" w:type="dxa"/>
          </w:tcPr>
          <w:p w14:paraId="59860FA1" w14:textId="77777777" w:rsidR="00F25D98" w:rsidRPr="007C3DE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Proposed change</w:t>
            </w:r>
            <w:r w:rsidR="00A7671C" w:rsidRPr="007C3DE5">
              <w:rPr>
                <w:b/>
                <w:i/>
                <w:noProof/>
              </w:rPr>
              <w:t xml:space="preserve"> </w:t>
            </w:r>
            <w:r w:rsidRPr="007C3DE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C3D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C3DE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C3D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C3D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C3DE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C3D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C3DE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C3DE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C3DE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C3DE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C3DE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7C3DE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7C3DE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C3DE5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C3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C3DE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C3DE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Title:</w:t>
            </w:r>
            <w:r w:rsidRPr="007C3DE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3F12A9" w:rsidR="001E41F3" w:rsidRPr="007C3DE5" w:rsidRDefault="0016447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C3DE5">
              <w:rPr>
                <w:rFonts w:hint="eastAsia"/>
                <w:noProof/>
                <w:lang w:eastAsia="zh-TW"/>
              </w:rPr>
              <w:t>Update of test point analysis for FR2 MPR, SEM and ACLR</w:t>
            </w:r>
            <w:r w:rsidR="000E56CA" w:rsidRPr="007C3DE5">
              <w:rPr>
                <w:rFonts w:hint="eastAsia"/>
                <w:noProof/>
                <w:lang w:eastAsia="zh-TW"/>
              </w:rPr>
              <w:t xml:space="preserve"> UL-MIMO</w:t>
            </w:r>
            <w:r w:rsidRPr="007C3DE5">
              <w:rPr>
                <w:rFonts w:hint="eastAsia"/>
                <w:noProof/>
                <w:lang w:eastAsia="zh-TW"/>
              </w:rPr>
              <w:t xml:space="preserve"> test cases</w:t>
            </w:r>
          </w:p>
        </w:tc>
      </w:tr>
      <w:tr w:rsidR="001E41F3" w:rsidRPr="007C3DE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C3DE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C3DE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C3DE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A12BF" w:rsidRPr="007C3DE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665758" w:rsidR="004A12BF" w:rsidRPr="007C3DE5" w:rsidRDefault="00164478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proofErr w:type="spellStart"/>
            <w:r w:rsidRPr="007C3DE5">
              <w:rPr>
                <w:rFonts w:hint="eastAsia"/>
                <w:lang w:eastAsia="zh-TW"/>
              </w:rPr>
              <w:t>Sporton</w:t>
            </w:r>
            <w:proofErr w:type="spellEnd"/>
          </w:p>
        </w:tc>
      </w:tr>
      <w:tr w:rsidR="004A12BF" w:rsidRPr="007C3DE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A12BF" w:rsidRPr="007C3DE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F451" w:rsidR="004A12BF" w:rsidRPr="007C3DE5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7C3DE5">
              <w:t>R5</w:t>
            </w:r>
          </w:p>
        </w:tc>
      </w:tr>
      <w:tr w:rsidR="004A12BF" w:rsidRPr="007C3DE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4A12BF" w:rsidRPr="007C3DE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4A12BF" w:rsidRPr="007C3DE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C3DE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4A12BF" w:rsidRPr="007C3DE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EF1133" w:rsidR="004A12BF" w:rsidRPr="007C3DE5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7C3DE5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4A12BF" w:rsidRPr="007C3DE5" w:rsidRDefault="004A12BF" w:rsidP="004A12B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4A12BF" w:rsidRPr="007C3DE5" w:rsidRDefault="004A12BF" w:rsidP="004A12BF">
            <w:pPr>
              <w:pStyle w:val="CRCoverPage"/>
              <w:spacing w:after="0"/>
              <w:jc w:val="right"/>
              <w:rPr>
                <w:noProof/>
              </w:rPr>
            </w:pPr>
            <w:r w:rsidRPr="007C3DE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6B47A5" w:rsidR="004A12BF" w:rsidRPr="007C3DE5" w:rsidRDefault="004A12BF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7C3DE5">
              <w:t>2021-0</w:t>
            </w:r>
            <w:r w:rsidR="00DC28A9" w:rsidRPr="007C3DE5">
              <w:t>5</w:t>
            </w:r>
            <w:r w:rsidRPr="007C3DE5">
              <w:t>-0</w:t>
            </w:r>
            <w:r w:rsidR="00DC28A9" w:rsidRPr="007C3DE5">
              <w:t>7</w:t>
            </w:r>
          </w:p>
        </w:tc>
      </w:tr>
      <w:tr w:rsidR="004A12BF" w:rsidRPr="007C3DE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4A12BF" w:rsidRPr="007C3DE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4A12BF" w:rsidRPr="007C3DE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4A12BF" w:rsidRPr="007C3DE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4A12BF" w:rsidRPr="007C3DE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4A12BF" w:rsidRPr="007C3DE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12BF" w:rsidRPr="007C3DE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4A12BF" w:rsidRPr="007C3DE5" w:rsidRDefault="004A12BF" w:rsidP="004A12B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5038C" w:rsidR="004A12BF" w:rsidRPr="007C3DE5" w:rsidRDefault="004A12BF" w:rsidP="004A12B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C3DE5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4A12BF" w:rsidRPr="007C3DE5" w:rsidRDefault="004A12BF" w:rsidP="004A12B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4A12BF" w:rsidRPr="007C3DE5" w:rsidRDefault="004A12BF" w:rsidP="004A12B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E6EFBB" w:rsidR="004A12BF" w:rsidRPr="007C3DE5" w:rsidRDefault="004A12BF" w:rsidP="004A12BF">
            <w:pPr>
              <w:pStyle w:val="CRCoverPage"/>
              <w:spacing w:after="0"/>
              <w:ind w:left="100"/>
              <w:rPr>
                <w:noProof/>
              </w:rPr>
            </w:pPr>
            <w:r w:rsidRPr="007C3DE5">
              <w:t>Rel-1</w:t>
            </w:r>
            <w:r w:rsidR="00FA7E29" w:rsidRPr="007C3DE5">
              <w:t>7</w:t>
            </w:r>
          </w:p>
        </w:tc>
      </w:tr>
      <w:tr w:rsidR="004A12BF" w:rsidRPr="007C3DE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4A12BF" w:rsidRPr="007C3DE5" w:rsidRDefault="004A12BF" w:rsidP="004A12B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4A12BF" w:rsidRPr="007C3DE5" w:rsidRDefault="004A12BF" w:rsidP="004A12B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C3DE5">
              <w:rPr>
                <w:i/>
                <w:noProof/>
                <w:sz w:val="18"/>
              </w:rPr>
              <w:t xml:space="preserve">Use </w:t>
            </w:r>
            <w:r w:rsidRPr="007C3DE5">
              <w:rPr>
                <w:i/>
                <w:noProof/>
                <w:sz w:val="18"/>
                <w:u w:val="single"/>
              </w:rPr>
              <w:t>one</w:t>
            </w:r>
            <w:r w:rsidRPr="007C3DE5">
              <w:rPr>
                <w:i/>
                <w:noProof/>
                <w:sz w:val="18"/>
              </w:rPr>
              <w:t xml:space="preserve"> of the following categories:</w:t>
            </w:r>
            <w:r w:rsidRPr="007C3DE5">
              <w:rPr>
                <w:b/>
                <w:i/>
                <w:noProof/>
                <w:sz w:val="18"/>
              </w:rPr>
              <w:br/>
              <w:t>F</w:t>
            </w:r>
            <w:r w:rsidRPr="007C3DE5">
              <w:rPr>
                <w:i/>
                <w:noProof/>
                <w:sz w:val="18"/>
              </w:rPr>
              <w:t xml:space="preserve">  (correction)</w:t>
            </w:r>
            <w:r w:rsidRPr="007C3DE5">
              <w:rPr>
                <w:i/>
                <w:noProof/>
                <w:sz w:val="18"/>
              </w:rPr>
              <w:br/>
            </w:r>
            <w:r w:rsidRPr="007C3DE5">
              <w:rPr>
                <w:b/>
                <w:i/>
                <w:noProof/>
                <w:sz w:val="18"/>
              </w:rPr>
              <w:t>A</w:t>
            </w:r>
            <w:r w:rsidRPr="007C3DE5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</w:r>
            <w:r w:rsidRPr="007C3DE5">
              <w:rPr>
                <w:i/>
                <w:noProof/>
                <w:sz w:val="18"/>
              </w:rPr>
              <w:tab/>
              <w:t>release)</w:t>
            </w:r>
            <w:r w:rsidRPr="007C3DE5">
              <w:rPr>
                <w:i/>
                <w:noProof/>
                <w:sz w:val="18"/>
              </w:rPr>
              <w:br/>
            </w:r>
            <w:r w:rsidRPr="007C3DE5">
              <w:rPr>
                <w:b/>
                <w:i/>
                <w:noProof/>
                <w:sz w:val="18"/>
              </w:rPr>
              <w:t>B</w:t>
            </w:r>
            <w:r w:rsidRPr="007C3DE5">
              <w:rPr>
                <w:i/>
                <w:noProof/>
                <w:sz w:val="18"/>
              </w:rPr>
              <w:t xml:space="preserve">  (addition of feature), </w:t>
            </w:r>
            <w:r w:rsidRPr="007C3DE5">
              <w:rPr>
                <w:i/>
                <w:noProof/>
                <w:sz w:val="18"/>
              </w:rPr>
              <w:br/>
            </w:r>
            <w:r w:rsidRPr="007C3DE5">
              <w:rPr>
                <w:b/>
                <w:i/>
                <w:noProof/>
                <w:sz w:val="18"/>
              </w:rPr>
              <w:t>C</w:t>
            </w:r>
            <w:r w:rsidRPr="007C3DE5">
              <w:rPr>
                <w:i/>
                <w:noProof/>
                <w:sz w:val="18"/>
              </w:rPr>
              <w:t xml:space="preserve">  (functional modification of feature)</w:t>
            </w:r>
            <w:r w:rsidRPr="007C3DE5">
              <w:rPr>
                <w:i/>
                <w:noProof/>
                <w:sz w:val="18"/>
              </w:rPr>
              <w:br/>
            </w:r>
            <w:r w:rsidRPr="007C3DE5">
              <w:rPr>
                <w:b/>
                <w:i/>
                <w:noProof/>
                <w:sz w:val="18"/>
              </w:rPr>
              <w:t>D</w:t>
            </w:r>
            <w:r w:rsidRPr="007C3DE5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4A12BF" w:rsidRPr="007C3DE5" w:rsidRDefault="004A12BF" w:rsidP="004A12BF">
            <w:pPr>
              <w:pStyle w:val="CRCoverPage"/>
              <w:rPr>
                <w:noProof/>
              </w:rPr>
            </w:pPr>
            <w:r w:rsidRPr="007C3DE5">
              <w:rPr>
                <w:noProof/>
                <w:sz w:val="18"/>
              </w:rPr>
              <w:t>Detailed explanations of the above categories can</w:t>
            </w:r>
            <w:r w:rsidRPr="007C3DE5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C3DE5">
                <w:rPr>
                  <w:rStyle w:val="ad"/>
                  <w:noProof/>
                  <w:sz w:val="18"/>
                </w:rPr>
                <w:t>TR 21.900</w:t>
              </w:r>
            </w:hyperlink>
            <w:r w:rsidRPr="007C3DE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4A12BF" w:rsidRPr="007C3DE5" w:rsidRDefault="004A12BF" w:rsidP="004A12B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C3DE5">
              <w:rPr>
                <w:i/>
                <w:noProof/>
                <w:sz w:val="18"/>
              </w:rPr>
              <w:t xml:space="preserve">Use </w:t>
            </w:r>
            <w:r w:rsidRPr="007C3DE5">
              <w:rPr>
                <w:i/>
                <w:noProof/>
                <w:sz w:val="18"/>
                <w:u w:val="single"/>
              </w:rPr>
              <w:t>one</w:t>
            </w:r>
            <w:r w:rsidRPr="007C3DE5">
              <w:rPr>
                <w:i/>
                <w:noProof/>
                <w:sz w:val="18"/>
              </w:rPr>
              <w:t xml:space="preserve"> of the following releases:</w:t>
            </w:r>
            <w:r w:rsidRPr="007C3DE5">
              <w:rPr>
                <w:i/>
                <w:noProof/>
                <w:sz w:val="18"/>
              </w:rPr>
              <w:br/>
              <w:t>Rel-8</w:t>
            </w:r>
            <w:r w:rsidRPr="007C3DE5">
              <w:rPr>
                <w:i/>
                <w:noProof/>
                <w:sz w:val="18"/>
              </w:rPr>
              <w:tab/>
              <w:t>(Release 8)</w:t>
            </w:r>
            <w:r w:rsidRPr="007C3DE5">
              <w:rPr>
                <w:i/>
                <w:noProof/>
                <w:sz w:val="18"/>
              </w:rPr>
              <w:br/>
              <w:t>Rel-9</w:t>
            </w:r>
            <w:r w:rsidRPr="007C3DE5">
              <w:rPr>
                <w:i/>
                <w:noProof/>
                <w:sz w:val="18"/>
              </w:rPr>
              <w:tab/>
              <w:t>(Release 9)</w:t>
            </w:r>
            <w:r w:rsidRPr="007C3DE5">
              <w:rPr>
                <w:i/>
                <w:noProof/>
                <w:sz w:val="18"/>
              </w:rPr>
              <w:br/>
              <w:t>Rel-10</w:t>
            </w:r>
            <w:r w:rsidRPr="007C3DE5">
              <w:rPr>
                <w:i/>
                <w:noProof/>
                <w:sz w:val="18"/>
              </w:rPr>
              <w:tab/>
              <w:t>(Release 10)</w:t>
            </w:r>
            <w:r w:rsidRPr="007C3DE5">
              <w:rPr>
                <w:i/>
                <w:noProof/>
                <w:sz w:val="18"/>
              </w:rPr>
              <w:br/>
              <w:t>Rel-11</w:t>
            </w:r>
            <w:r w:rsidRPr="007C3DE5">
              <w:rPr>
                <w:i/>
                <w:noProof/>
                <w:sz w:val="18"/>
              </w:rPr>
              <w:tab/>
              <w:t>(Release 11)</w:t>
            </w:r>
            <w:r w:rsidRPr="007C3DE5">
              <w:rPr>
                <w:i/>
                <w:noProof/>
                <w:sz w:val="18"/>
              </w:rPr>
              <w:br/>
              <w:t>…</w:t>
            </w:r>
            <w:r w:rsidRPr="007C3DE5">
              <w:rPr>
                <w:i/>
                <w:noProof/>
                <w:sz w:val="18"/>
              </w:rPr>
              <w:br/>
              <w:t>Rel-15</w:t>
            </w:r>
            <w:r w:rsidRPr="007C3DE5">
              <w:rPr>
                <w:i/>
                <w:noProof/>
                <w:sz w:val="18"/>
              </w:rPr>
              <w:tab/>
              <w:t>(Release 15)</w:t>
            </w:r>
            <w:r w:rsidRPr="007C3DE5">
              <w:rPr>
                <w:i/>
                <w:noProof/>
                <w:sz w:val="18"/>
              </w:rPr>
              <w:br/>
              <w:t>Rel-16</w:t>
            </w:r>
            <w:r w:rsidRPr="007C3DE5">
              <w:rPr>
                <w:i/>
                <w:noProof/>
                <w:sz w:val="18"/>
              </w:rPr>
              <w:tab/>
              <w:t>(Release 16)</w:t>
            </w:r>
            <w:r w:rsidRPr="007C3DE5">
              <w:rPr>
                <w:i/>
                <w:noProof/>
                <w:sz w:val="18"/>
              </w:rPr>
              <w:br/>
              <w:t>Rel-17</w:t>
            </w:r>
            <w:r w:rsidRPr="007C3DE5">
              <w:rPr>
                <w:i/>
                <w:noProof/>
                <w:sz w:val="18"/>
              </w:rPr>
              <w:tab/>
              <w:t>(Release 17)</w:t>
            </w:r>
            <w:r w:rsidRPr="007C3DE5">
              <w:rPr>
                <w:i/>
                <w:noProof/>
                <w:sz w:val="18"/>
              </w:rPr>
              <w:br/>
              <w:t>Rel-18</w:t>
            </w:r>
            <w:r w:rsidRPr="007C3DE5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A12BF" w:rsidRPr="007C3DE5" w14:paraId="7FBEB8E7" w14:textId="77777777" w:rsidTr="00547111">
        <w:tc>
          <w:tcPr>
            <w:tcW w:w="1843" w:type="dxa"/>
          </w:tcPr>
          <w:p w14:paraId="44A3A604" w14:textId="77777777" w:rsidR="004A12BF" w:rsidRPr="007C3DE5" w:rsidRDefault="004A12BF" w:rsidP="004A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4A12BF" w:rsidRPr="007C3DE5" w:rsidRDefault="004A12BF" w:rsidP="004A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C3DE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4794A97" w:rsidR="00DC169B" w:rsidRPr="007C3DE5" w:rsidRDefault="00E30A76" w:rsidP="00E30A76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C3DE5">
              <w:rPr>
                <w:noProof/>
              </w:rPr>
              <w:t xml:space="preserve">TP analysis for </w:t>
            </w:r>
            <w:r w:rsidRPr="007C3DE5">
              <w:t>FR2 MPR, SEM and ACLR</w:t>
            </w:r>
            <w:r w:rsidRPr="007C3DE5">
              <w:rPr>
                <w:rFonts w:hint="eastAsia"/>
                <w:lang w:eastAsia="zh-TW"/>
              </w:rPr>
              <w:t xml:space="preserve"> UL-MIMO</w:t>
            </w:r>
            <w:r w:rsidRPr="007C3DE5">
              <w:t xml:space="preserve"> test cases</w:t>
            </w:r>
            <w:r w:rsidRPr="007C3DE5">
              <w:rPr>
                <w:noProof/>
              </w:rPr>
              <w:t xml:space="preserve"> needs further updates</w:t>
            </w:r>
          </w:p>
        </w:tc>
      </w:tr>
      <w:tr w:rsidR="00D00DF5" w:rsidRPr="007C3DE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00DF5" w:rsidRPr="007C3DE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  <w:color w:val="FF0000"/>
                <w:sz w:val="8"/>
                <w:szCs w:val="8"/>
              </w:rPr>
            </w:pPr>
          </w:p>
        </w:tc>
      </w:tr>
      <w:tr w:rsidR="00D00DF5" w:rsidRPr="007C3DE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85DBED" w:rsidR="00DC169B" w:rsidRPr="007C3DE5" w:rsidRDefault="00E30A76" w:rsidP="00DC28A9">
            <w:pPr>
              <w:pStyle w:val="CRCoverPage"/>
              <w:spacing w:after="0"/>
              <w:ind w:left="100"/>
              <w:rPr>
                <w:noProof/>
              </w:rPr>
            </w:pPr>
            <w:r w:rsidRPr="007C3DE5">
              <w:rPr>
                <w:noProof/>
              </w:rPr>
              <w:t xml:space="preserve">TP analysis for </w:t>
            </w:r>
            <w:r w:rsidRPr="007C3DE5">
              <w:t>FR2 MPR, SEM and ACLR</w:t>
            </w:r>
            <w:r w:rsidRPr="007C3DE5">
              <w:rPr>
                <w:rFonts w:hint="eastAsia"/>
                <w:lang w:eastAsia="zh-TW"/>
              </w:rPr>
              <w:t xml:space="preserve"> UL-MIMO</w:t>
            </w:r>
            <w:r w:rsidRPr="007C3DE5">
              <w:t xml:space="preserve"> test cases updated.</w:t>
            </w:r>
          </w:p>
        </w:tc>
      </w:tr>
      <w:tr w:rsidR="00D00DF5" w:rsidRPr="007C3DE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9F80C28" w:rsidR="00D00DF5" w:rsidRPr="007C3DE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C3DE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5AC9C" w:rsidR="00D00DF5" w:rsidRPr="007C3DE5" w:rsidRDefault="00E30A76" w:rsidP="00AF0571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C3DE5">
              <w:rPr>
                <w:rFonts w:hint="eastAsia"/>
                <w:noProof/>
                <w:lang w:eastAsia="zh-TW"/>
              </w:rPr>
              <w:t>FR2 UL-MIMO Test cases will be still incompleted.</w:t>
            </w:r>
          </w:p>
        </w:tc>
      </w:tr>
      <w:tr w:rsidR="00D00DF5" w:rsidRPr="007C3DE5" w14:paraId="034AF533" w14:textId="77777777" w:rsidTr="00547111">
        <w:tc>
          <w:tcPr>
            <w:tcW w:w="2694" w:type="dxa"/>
            <w:gridSpan w:val="2"/>
          </w:tcPr>
          <w:p w14:paraId="39D9EB5B" w14:textId="77777777" w:rsidR="00D00DF5" w:rsidRPr="007C3DE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C3DE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2AD471" w:rsidR="00D00DF5" w:rsidRPr="007C3DE5" w:rsidRDefault="00B835F2" w:rsidP="00D00DF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C3DE5">
              <w:rPr>
                <w:rFonts w:hint="eastAsia"/>
                <w:noProof/>
                <w:lang w:eastAsia="zh-TW"/>
              </w:rPr>
              <w:t>4.2</w:t>
            </w:r>
          </w:p>
        </w:tc>
      </w:tr>
      <w:tr w:rsidR="00D00DF5" w:rsidRPr="007C3DE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00DF5" w:rsidRPr="007C3DE5" w:rsidRDefault="00D00DF5" w:rsidP="00D00DF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0DF5" w:rsidRPr="007C3DE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00DF5" w:rsidRPr="007C3DE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DE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00DF5" w:rsidRPr="007C3DE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DE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00DF5" w:rsidRPr="007C3DE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00DF5" w:rsidRPr="007C3DE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00DF5" w:rsidRPr="007C3D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00DF5" w:rsidRPr="007C3DE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535FB5" w:rsidR="00D00DF5" w:rsidRPr="007C3DE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D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00DF5" w:rsidRPr="007C3DE5" w:rsidRDefault="00D00DF5" w:rsidP="00D00DF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C3DE5">
              <w:rPr>
                <w:noProof/>
              </w:rPr>
              <w:t xml:space="preserve"> Other core specifications</w:t>
            </w:r>
            <w:r w:rsidRPr="007C3DE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00DF5" w:rsidRPr="007C3DE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C3DE5">
              <w:rPr>
                <w:noProof/>
              </w:rPr>
              <w:t xml:space="preserve">TS/TR ... CR ... </w:t>
            </w:r>
          </w:p>
        </w:tc>
      </w:tr>
      <w:tr w:rsidR="00D00DF5" w:rsidRPr="007C3D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00DF5" w:rsidRPr="007C3DE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00DF5" w:rsidRPr="007C3DE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8B9279" w:rsidR="00D00DF5" w:rsidRPr="007C3DE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D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</w:rPr>
            </w:pPr>
            <w:r w:rsidRPr="007C3DE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00DF5" w:rsidRPr="007C3DE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C3DE5">
              <w:rPr>
                <w:noProof/>
              </w:rPr>
              <w:t xml:space="preserve">TS/TR ... CR ... </w:t>
            </w:r>
          </w:p>
        </w:tc>
      </w:tr>
      <w:tr w:rsidR="00D00DF5" w:rsidRPr="007C3D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00DF5" w:rsidRPr="007C3DE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00DF5" w:rsidRPr="007C3DE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7EFF34" w:rsidR="00D00DF5" w:rsidRPr="007C3DE5" w:rsidRDefault="00D00DF5" w:rsidP="00D00DF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C3DE5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</w:rPr>
            </w:pPr>
            <w:r w:rsidRPr="007C3DE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00DF5" w:rsidRPr="007C3DE5" w:rsidRDefault="00D00DF5" w:rsidP="00D00DF5">
            <w:pPr>
              <w:pStyle w:val="CRCoverPage"/>
              <w:spacing w:after="0"/>
              <w:ind w:left="99"/>
              <w:rPr>
                <w:noProof/>
              </w:rPr>
            </w:pPr>
            <w:r w:rsidRPr="007C3DE5">
              <w:rPr>
                <w:noProof/>
              </w:rPr>
              <w:t xml:space="preserve">TS/TR ... CR ... </w:t>
            </w:r>
          </w:p>
        </w:tc>
      </w:tr>
      <w:tr w:rsidR="00D00DF5" w:rsidRPr="007C3DE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00DF5" w:rsidRPr="007C3DE5" w:rsidRDefault="00D00DF5" w:rsidP="00D00DF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00DF5" w:rsidRPr="007C3DE5" w:rsidRDefault="00D00DF5" w:rsidP="00D00DF5">
            <w:pPr>
              <w:pStyle w:val="CRCoverPage"/>
              <w:spacing w:after="0"/>
              <w:rPr>
                <w:noProof/>
              </w:rPr>
            </w:pPr>
          </w:p>
        </w:tc>
      </w:tr>
      <w:tr w:rsidR="00D00DF5" w:rsidRPr="007C3DE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E80D804" w:rsidR="00AA6E75" w:rsidRPr="007C3DE5" w:rsidRDefault="00AA6E75" w:rsidP="0076266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00DF5" w:rsidRPr="007C3DE5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00DF5" w:rsidRPr="007C3DE5" w:rsidRDefault="00D00DF5" w:rsidP="00D00DF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00DF5" w:rsidRPr="007C3DE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00DF5" w:rsidRPr="007C3DE5" w:rsidRDefault="00D00DF5" w:rsidP="00D00DF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C3DE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599F1F" w14:textId="77777777" w:rsidR="00AF0571" w:rsidRPr="007C3DE5" w:rsidRDefault="0020528A" w:rsidP="00DC28A9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C3DE5">
              <w:rPr>
                <w:noProof/>
                <w:lang w:eastAsia="zh-TW"/>
              </w:rPr>
              <w:t>R</w:t>
            </w:r>
            <w:r w:rsidRPr="007C3DE5">
              <w:rPr>
                <w:rFonts w:hint="eastAsia"/>
                <w:noProof/>
                <w:lang w:eastAsia="zh-TW"/>
              </w:rPr>
              <w:t>1:</w:t>
            </w:r>
          </w:p>
          <w:p w14:paraId="4AD4A86C" w14:textId="77777777" w:rsidR="0020528A" w:rsidRPr="007C3DE5" w:rsidRDefault="0020528A" w:rsidP="0020528A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 w:rsidRPr="007C3DE5">
              <w:rPr>
                <w:noProof/>
                <w:lang w:eastAsia="zh-TW"/>
              </w:rPr>
              <w:t>U</w:t>
            </w:r>
            <w:r w:rsidRPr="007C3DE5">
              <w:rPr>
                <w:rFonts w:hint="eastAsia"/>
                <w:noProof/>
                <w:lang w:eastAsia="zh-TW"/>
              </w:rPr>
              <w:t>pdate</w:t>
            </w:r>
            <w:r w:rsidR="00390AFC" w:rsidRPr="007C3DE5">
              <w:rPr>
                <w:rFonts w:hint="eastAsia"/>
                <w:noProof/>
                <w:lang w:eastAsia="zh-TW"/>
              </w:rPr>
              <w:t xml:space="preserve"> source &amp;</w:t>
            </w:r>
            <w:r w:rsidRPr="007C3DE5">
              <w:rPr>
                <w:rFonts w:hint="eastAsia"/>
                <w:noProof/>
                <w:lang w:eastAsia="zh-TW"/>
              </w:rPr>
              <w:t xml:space="preserve"> test point analysis in attachement</w:t>
            </w:r>
          </w:p>
          <w:p w14:paraId="271D8219" w14:textId="77777777" w:rsidR="002B7442" w:rsidRPr="007C3DE5" w:rsidRDefault="002B7442" w:rsidP="002B744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C3DE5">
              <w:rPr>
                <w:rFonts w:hint="eastAsia"/>
                <w:noProof/>
                <w:lang w:eastAsia="zh-TW"/>
              </w:rPr>
              <w:t>R2:</w:t>
            </w:r>
          </w:p>
          <w:p w14:paraId="3DEF01BB" w14:textId="77777777" w:rsidR="002B7442" w:rsidRPr="007C3DE5" w:rsidRDefault="002B7442" w:rsidP="002B744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 w:rsidRPr="007C3DE5">
              <w:rPr>
                <w:rFonts w:hint="eastAsia"/>
                <w:noProof/>
                <w:lang w:eastAsia="zh-TW"/>
              </w:rPr>
              <w:t>Update Proposal 9 in test point analysis in attachment</w:t>
            </w:r>
          </w:p>
          <w:p w14:paraId="15222D57" w14:textId="77777777" w:rsidR="00460FF8" w:rsidRPr="007C3DE5" w:rsidRDefault="00460FF8" w:rsidP="00460FF8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C3DE5">
              <w:rPr>
                <w:rFonts w:hint="eastAsia"/>
                <w:noProof/>
                <w:lang w:eastAsia="zh-TW"/>
              </w:rPr>
              <w:t>R3:</w:t>
            </w:r>
          </w:p>
          <w:p w14:paraId="1B9C8AC9" w14:textId="77777777" w:rsidR="00460FF8" w:rsidRPr="007C3DE5" w:rsidRDefault="00460FF8" w:rsidP="00460FF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 w:rsidRPr="007C3DE5">
              <w:rPr>
                <w:noProof/>
                <w:lang w:eastAsia="zh-TW"/>
              </w:rPr>
              <w:t>D</w:t>
            </w:r>
            <w:r w:rsidRPr="007C3DE5">
              <w:rPr>
                <w:rFonts w:hint="eastAsia"/>
                <w:noProof/>
                <w:lang w:eastAsia="zh-TW"/>
              </w:rPr>
              <w:t>ocfilename is changed to remvoe the comma.</w:t>
            </w:r>
          </w:p>
          <w:p w14:paraId="0C288C5A" w14:textId="77777777" w:rsidR="00460FF8" w:rsidRPr="007C3DE5" w:rsidRDefault="00460FF8" w:rsidP="00460FF8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TW"/>
              </w:rPr>
            </w:pPr>
            <w:r w:rsidRPr="007C3DE5">
              <w:rPr>
                <w:rFonts w:hint="eastAsia"/>
                <w:noProof/>
                <w:lang w:eastAsia="zh-TW"/>
              </w:rPr>
              <w:t>Update test point analysis in attachment</w:t>
            </w:r>
          </w:p>
          <w:p w14:paraId="3F51199F" w14:textId="77777777" w:rsidR="00460FF8" w:rsidRPr="007C3DE5" w:rsidRDefault="00D1398D" w:rsidP="00460FF8">
            <w:pPr>
              <w:pStyle w:val="CRCoverPage"/>
              <w:numPr>
                <w:ilvl w:val="0"/>
                <w:numId w:val="13"/>
              </w:numPr>
              <w:spacing w:after="0"/>
              <w:rPr>
                <w:rFonts w:hint="eastAsia"/>
                <w:noProof/>
                <w:lang w:eastAsia="zh-TW"/>
              </w:rPr>
            </w:pPr>
            <w:r w:rsidRPr="007C3DE5">
              <w:rPr>
                <w:noProof/>
                <w:lang w:eastAsia="zh-TW"/>
              </w:rPr>
              <w:t>T</w:t>
            </w:r>
            <w:r w:rsidRPr="007C3DE5">
              <w:rPr>
                <w:rFonts w:hint="eastAsia"/>
                <w:noProof/>
                <w:lang w:eastAsia="zh-TW"/>
              </w:rPr>
              <w:t>he sentence to replace old zip file is added.</w:t>
            </w:r>
          </w:p>
          <w:p w14:paraId="6ACA4173" w14:textId="7CDAB23E" w:rsidR="007C3DE5" w:rsidRPr="007C3DE5" w:rsidRDefault="007C3DE5" w:rsidP="007C3DE5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7C3DE5">
              <w:rPr>
                <w:noProof/>
              </w:rPr>
              <w:t>This is the final outcome of R5-</w:t>
            </w:r>
            <w:r w:rsidRPr="007C3DE5">
              <w:rPr>
                <w:noProof/>
                <w:lang w:eastAsia="zh-TW"/>
              </w:rPr>
              <w:t>2</w:t>
            </w:r>
            <w:r w:rsidRPr="007C3DE5">
              <w:rPr>
                <w:rFonts w:hint="eastAsia"/>
                <w:noProof/>
                <w:lang w:eastAsia="zh-TW"/>
              </w:rPr>
              <w:t>1</w:t>
            </w:r>
            <w:r w:rsidRPr="007C3DE5">
              <w:rPr>
                <w:rFonts w:hint="eastAsia"/>
                <w:noProof/>
                <w:lang w:eastAsia="zh-TW"/>
              </w:rPr>
              <w:t xml:space="preserve">3081 </w:t>
            </w:r>
            <w:r w:rsidRPr="007C3DE5">
              <w:rPr>
                <w:noProof/>
              </w:rPr>
              <w:t>and the result of 1 revision</w:t>
            </w:r>
          </w:p>
        </w:tc>
      </w:tr>
    </w:tbl>
    <w:p w14:paraId="17759814" w14:textId="0A9D1ED5" w:rsidR="001E41F3" w:rsidRPr="007C3DE5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C3DE5" w:rsidRDefault="001E41F3">
      <w:pPr>
        <w:rPr>
          <w:noProof/>
        </w:rPr>
        <w:sectPr w:rsidR="001E41F3" w:rsidRPr="007C3DE5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3FC60A" w14:textId="77777777" w:rsidR="00164478" w:rsidRPr="007C3DE5" w:rsidRDefault="00164478" w:rsidP="00164478">
      <w:pPr>
        <w:keepNext/>
        <w:keepLines/>
        <w:spacing w:before="180"/>
        <w:ind w:left="1134" w:hanging="1134"/>
        <w:outlineLvl w:val="1"/>
        <w:rPr>
          <w:rFonts w:ascii="Arial" w:hAnsi="Arial"/>
          <w:color w:val="FF0000"/>
          <w:sz w:val="32"/>
          <w:lang w:eastAsia="zh-TW"/>
        </w:rPr>
      </w:pPr>
      <w:r w:rsidRPr="007C3DE5">
        <w:rPr>
          <w:rFonts w:ascii="Arial" w:eastAsia="??" w:hAnsi="Arial"/>
          <w:color w:val="FF0000"/>
          <w:sz w:val="32"/>
        </w:rPr>
        <w:lastRenderedPageBreak/>
        <w:t>&lt;&lt; Unchanged sections omitted &gt;&gt;</w:t>
      </w:r>
    </w:p>
    <w:p w14:paraId="6C7051BC" w14:textId="77777777" w:rsidR="00164478" w:rsidRPr="007C3DE5" w:rsidRDefault="00164478" w:rsidP="00164478">
      <w:pPr>
        <w:rPr>
          <w:lang w:eastAsia="zh-TW"/>
        </w:rPr>
      </w:pPr>
    </w:p>
    <w:p w14:paraId="7AD7A87B" w14:textId="77777777" w:rsidR="00FF3589" w:rsidRPr="007C3DE5" w:rsidRDefault="00FF3589" w:rsidP="00FF3589">
      <w:pPr>
        <w:pStyle w:val="2"/>
      </w:pPr>
      <w:bookmarkStart w:id="1" w:name="_Toc51767653"/>
      <w:bookmarkStart w:id="2" w:name="_Toc59039984"/>
      <w:bookmarkStart w:id="3" w:name="_Toc68073923"/>
      <w:r w:rsidRPr="007C3DE5">
        <w:t>4.2</w:t>
      </w:r>
      <w:r w:rsidRPr="007C3DE5">
        <w:tab/>
        <w:t>Test point analysis for FR2</w:t>
      </w:r>
      <w:bookmarkEnd w:id="1"/>
      <w:r w:rsidRPr="007C3DE5">
        <w:t xml:space="preserve"> test cases in TS 38.521-2</w:t>
      </w:r>
      <w:bookmarkEnd w:id="2"/>
      <w:bookmarkEnd w:id="3"/>
    </w:p>
    <w:p w14:paraId="3E677144" w14:textId="77777777" w:rsidR="00FF3589" w:rsidRPr="007C3DE5" w:rsidRDefault="00FF3589" w:rsidP="00FF3589">
      <w:pPr>
        <w:keepNext/>
        <w:keepLines/>
        <w:spacing w:before="120"/>
        <w:ind w:left="1134" w:hanging="1134"/>
        <w:outlineLvl w:val="2"/>
        <w:rPr>
          <w:rFonts w:ascii="Arial" w:eastAsia="Malgun Gothic" w:hAnsi="Arial"/>
          <w:sz w:val="28"/>
        </w:rPr>
      </w:pPr>
      <w:r w:rsidRPr="007C3DE5">
        <w:rPr>
          <w:rFonts w:ascii="Arial" w:eastAsia="Malgun Gothic" w:hAnsi="Arial"/>
          <w:sz w:val="28"/>
        </w:rPr>
        <w:t>4.2.1</w:t>
      </w:r>
      <w:r w:rsidRPr="007C3DE5">
        <w:rPr>
          <w:rFonts w:ascii="Arial" w:eastAsia="Malgun Gothic" w:hAnsi="Arial"/>
          <w:sz w:val="28"/>
        </w:rPr>
        <w:tab/>
        <w:t>Test point analysis per test case</w:t>
      </w:r>
    </w:p>
    <w:p w14:paraId="21711DD7" w14:textId="77777777" w:rsidR="00FF3589" w:rsidRPr="007C3DE5" w:rsidRDefault="00FF3589" w:rsidP="00FF3589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7C3DE5">
        <w:rPr>
          <w:rFonts w:ascii="Arial" w:eastAsia="Malgun Gothic" w:hAnsi="Arial"/>
          <w:sz w:val="24"/>
        </w:rPr>
        <w:t>4.2.1.1</w:t>
      </w:r>
      <w:r w:rsidRPr="007C3DE5">
        <w:rPr>
          <w:rFonts w:ascii="Arial" w:eastAsia="Malgun Gothic" w:hAnsi="Arial"/>
          <w:sz w:val="24"/>
        </w:rPr>
        <w:tab/>
        <w:t>FR2 single carrier, NR CA and UL MIMO test cases</w:t>
      </w:r>
    </w:p>
    <w:p w14:paraId="0B92764F" w14:textId="77777777" w:rsidR="00FF3589" w:rsidRPr="007C3DE5" w:rsidRDefault="00FF3589" w:rsidP="00FF3589">
      <w:r w:rsidRPr="007C3DE5">
        <w:t>This clause contains information on test point analysis and test point selection for single carrier, NR CA and UL MIMO test cases in [3] clause 6 and 7 with information about transmitting test point selection for FR2 listed in table 4.2.1.1-1 and receiver test point selection in table 4.2.1.1-2.</w:t>
      </w:r>
    </w:p>
    <w:p w14:paraId="0CD166D4" w14:textId="77777777" w:rsidR="00FF3589" w:rsidRPr="007C3DE5" w:rsidRDefault="00FF3589" w:rsidP="00FF3589">
      <w:pPr>
        <w:pStyle w:val="TH"/>
      </w:pPr>
      <w:r w:rsidRPr="007C3DE5">
        <w:t>Table 4.2.1.1-1: NR UE transmitter test point selection for FR2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54"/>
        <w:gridCol w:w="1890"/>
      </w:tblGrid>
      <w:tr w:rsidR="00FF3589" w:rsidRPr="007C3DE5" w14:paraId="281FBE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58629A59" w14:textId="77777777" w:rsidR="00FF3589" w:rsidRPr="007C3DE5" w:rsidRDefault="00FF3589" w:rsidP="00B734D4">
            <w:pPr>
              <w:pStyle w:val="TAH"/>
              <w:rPr>
                <w:rFonts w:cs="Arial"/>
              </w:rPr>
            </w:pPr>
            <w:proofErr w:type="spellStart"/>
            <w:r w:rsidRPr="007C3DE5">
              <w:t>Subclause</w:t>
            </w:r>
            <w:proofErr w:type="spellEnd"/>
          </w:p>
        </w:tc>
        <w:tc>
          <w:tcPr>
            <w:tcW w:w="1476" w:type="dxa"/>
            <w:shd w:val="clear" w:color="auto" w:fill="auto"/>
            <w:vAlign w:val="center"/>
          </w:tcPr>
          <w:p w14:paraId="59C81F2C" w14:textId="77777777" w:rsidR="00FF3589" w:rsidRPr="007C3DE5" w:rsidRDefault="00FF3589" w:rsidP="00B734D4">
            <w:pPr>
              <w:pStyle w:val="TAH"/>
            </w:pPr>
            <w:r w:rsidRPr="007C3DE5">
              <w:t>Number of test points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D60C8D4" w14:textId="77777777" w:rsidR="00FF3589" w:rsidRPr="007C3DE5" w:rsidRDefault="00FF3589" w:rsidP="00B734D4">
            <w:pPr>
              <w:pStyle w:val="TAH"/>
            </w:pPr>
            <w:r w:rsidRPr="007C3DE5">
              <w:t>Justification in attachment</w:t>
            </w:r>
          </w:p>
        </w:tc>
        <w:tc>
          <w:tcPr>
            <w:tcW w:w="1890" w:type="dxa"/>
            <w:vAlign w:val="center"/>
          </w:tcPr>
          <w:p w14:paraId="350551CC" w14:textId="77777777" w:rsidR="00FF3589" w:rsidRPr="007C3DE5" w:rsidRDefault="00FF3589" w:rsidP="00B734D4">
            <w:pPr>
              <w:pStyle w:val="TAH"/>
            </w:pPr>
            <w:r w:rsidRPr="007C3DE5">
              <w:t>Comments</w:t>
            </w:r>
          </w:p>
        </w:tc>
      </w:tr>
      <w:tr w:rsidR="00FF3589" w:rsidRPr="007C3DE5" w14:paraId="70EBBD1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4D921BB" w14:textId="77777777" w:rsidR="00FF3589" w:rsidRPr="007C3DE5" w:rsidRDefault="00FF3589" w:rsidP="00B734D4">
            <w:pPr>
              <w:pStyle w:val="TAL"/>
            </w:pPr>
            <w:r w:rsidRPr="007C3DE5">
              <w:t>6.2.1 UE maximum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8EFDD5E" w14:textId="77777777" w:rsidR="00FF3589" w:rsidRPr="007C3DE5" w:rsidRDefault="00FF3589" w:rsidP="00B734D4">
            <w:pPr>
              <w:pStyle w:val="TAC"/>
            </w:pPr>
            <w:r w:rsidRPr="007C3DE5">
              <w:t>x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50C6892" w14:textId="77777777" w:rsidR="00FF3589" w:rsidRPr="007C3DE5" w:rsidRDefault="00FF3589" w:rsidP="00B734D4">
            <w:pPr>
              <w:pStyle w:val="TAL"/>
            </w:pPr>
            <w:r w:rsidRPr="007C3DE5">
              <w:t>“38.521-2_TPanalysis_6.2.1_MOP_v2.zip”</w:t>
            </w:r>
          </w:p>
        </w:tc>
        <w:tc>
          <w:tcPr>
            <w:tcW w:w="1890" w:type="dxa"/>
            <w:vAlign w:val="center"/>
          </w:tcPr>
          <w:p w14:paraId="68146175" w14:textId="77777777" w:rsidR="00FF3589" w:rsidRPr="007C3DE5" w:rsidRDefault="00FF3589" w:rsidP="00B734D4">
            <w:pPr>
              <w:pStyle w:val="TAL"/>
            </w:pPr>
            <w:r w:rsidRPr="007C3DE5">
              <w:rPr>
                <w:szCs w:val="18"/>
              </w:rPr>
              <w:t xml:space="preserve">RAN5#5-5G-NR </w:t>
            </w:r>
            <w:proofErr w:type="spellStart"/>
            <w:r w:rsidRPr="007C3DE5">
              <w:rPr>
                <w:szCs w:val="18"/>
              </w:rPr>
              <w:t>Adhoc</w:t>
            </w:r>
            <w:proofErr w:type="spellEnd"/>
          </w:p>
        </w:tc>
      </w:tr>
      <w:tr w:rsidR="00FF3589" w:rsidRPr="007C3DE5" w14:paraId="4725D50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C1F14D" w14:textId="77777777" w:rsidR="00FF3589" w:rsidRPr="007C3DE5" w:rsidRDefault="00FF3589" w:rsidP="00B734D4">
            <w:pPr>
              <w:pStyle w:val="TAL"/>
            </w:pPr>
            <w:r w:rsidRPr="007C3DE5">
              <w:t>6.2.2</w:t>
            </w:r>
            <w:r w:rsidRPr="007C3DE5">
              <w:rPr>
                <w:lang w:eastAsia="zh-CN"/>
              </w:rPr>
              <w:t xml:space="preserve"> </w:t>
            </w:r>
            <w:r w:rsidRPr="007C3DE5">
              <w:t>UE maximum output power reduction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52D7A4" w14:textId="77777777" w:rsidR="00FF3589" w:rsidRPr="007C3DE5" w:rsidRDefault="00FF3589" w:rsidP="00B734D4">
            <w:pPr>
              <w:pStyle w:val="TAC"/>
              <w:rPr>
                <w:lang w:eastAsia="zh-CN"/>
              </w:rPr>
            </w:pPr>
            <w:r w:rsidRPr="007C3DE5">
              <w:t xml:space="preserve">power class </w:t>
            </w:r>
            <w:r w:rsidRPr="007C3DE5">
              <w:rPr>
                <w:lang w:eastAsia="zh-CN"/>
              </w:rPr>
              <w:t>1</w:t>
            </w:r>
            <w:r w:rsidRPr="007C3DE5">
              <w:t xml:space="preserve">: </w:t>
            </w:r>
            <w:r w:rsidRPr="007C3DE5">
              <w:rPr>
                <w:lang w:eastAsia="zh-CN"/>
              </w:rPr>
              <w:t>90</w:t>
            </w:r>
          </w:p>
          <w:p w14:paraId="322758B0" w14:textId="77777777" w:rsidR="00FF3589" w:rsidRPr="007C3DE5" w:rsidRDefault="00FF3589" w:rsidP="00B734D4">
            <w:pPr>
              <w:pStyle w:val="TAC"/>
              <w:rPr>
                <w:lang w:eastAsia="zh-CN"/>
              </w:rPr>
            </w:pPr>
            <w:r w:rsidRPr="007C3DE5">
              <w:t>power class 2</w:t>
            </w:r>
            <w:r w:rsidRPr="007C3DE5">
              <w:rPr>
                <w:lang w:eastAsia="zh-CN"/>
              </w:rPr>
              <w:t>&amp;3&amp;4</w:t>
            </w:r>
            <w:r w:rsidRPr="007C3DE5">
              <w:t xml:space="preserve">: </w:t>
            </w:r>
            <w:r w:rsidRPr="007C3DE5">
              <w:rPr>
                <w:lang w:eastAsia="zh-CN"/>
              </w:rPr>
              <w:t>84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A8234ED" w14:textId="39ADCB0F" w:rsidR="00FF3589" w:rsidRPr="007C3DE5" w:rsidRDefault="00FF3589" w:rsidP="00B734D4">
            <w:pPr>
              <w:pStyle w:val="TAL"/>
              <w:rPr>
                <w:lang w:eastAsia="zh-CN"/>
              </w:rPr>
            </w:pPr>
            <w:r w:rsidRPr="007C3DE5">
              <w:rPr>
                <w:lang w:eastAsia="zh-CN"/>
              </w:rPr>
              <w:t>”38.521-2_TPanalysis_6.2.2_MPR_6.5.2.1_SEM_6.5.2.3_NR_ACLR_v</w:t>
            </w:r>
            <w:ins w:id="4" w:author="Ivan Cheng (鄭宜樺)" w:date="2021-05-06T16:49:00Z">
              <w:r w:rsidRPr="007C3DE5">
                <w:rPr>
                  <w:rFonts w:hint="eastAsia"/>
                  <w:lang w:eastAsia="zh-TW"/>
                </w:rPr>
                <w:t>3</w:t>
              </w:r>
            </w:ins>
            <w:del w:id="5" w:author="Ivan Cheng (鄭宜樺)" w:date="2021-05-06T16:49:00Z">
              <w:r w:rsidRPr="007C3DE5" w:rsidDel="00FF3589">
                <w:rPr>
                  <w:lang w:eastAsia="zh-CN"/>
                </w:rPr>
                <w:delText>2</w:delText>
              </w:r>
            </w:del>
            <w:r w:rsidRPr="007C3DE5">
              <w:rPr>
                <w:lang w:eastAsia="zh-CN"/>
              </w:rPr>
              <w:t>.zip”</w:t>
            </w:r>
          </w:p>
        </w:tc>
        <w:tc>
          <w:tcPr>
            <w:tcW w:w="1890" w:type="dxa"/>
            <w:vAlign w:val="center"/>
          </w:tcPr>
          <w:p w14:paraId="60352B88" w14:textId="77777777" w:rsidR="00FF3589" w:rsidRPr="007C3DE5" w:rsidRDefault="00FF3589" w:rsidP="00B734D4">
            <w:pPr>
              <w:pStyle w:val="TAL"/>
              <w:rPr>
                <w:lang w:eastAsia="zh-CN"/>
              </w:rPr>
            </w:pPr>
            <w:r w:rsidRPr="007C3DE5">
              <w:t>RAN5#8</w:t>
            </w:r>
            <w:r w:rsidRPr="007C3DE5">
              <w:rPr>
                <w:lang w:eastAsia="zh-CN"/>
              </w:rPr>
              <w:t>9-e</w:t>
            </w:r>
          </w:p>
          <w:p w14:paraId="3B0A9BA4" w14:textId="77777777" w:rsidR="00FF3589" w:rsidRPr="007C3DE5" w:rsidRDefault="00FF3589" w:rsidP="00B734D4">
            <w:pPr>
              <w:pStyle w:val="TAL"/>
              <w:rPr>
                <w:ins w:id="6" w:author="Ivan Cheng (鄭宜樺)" w:date="2021-05-06T16:49:00Z"/>
                <w:szCs w:val="18"/>
                <w:lang w:eastAsia="zh-TW"/>
              </w:rPr>
            </w:pPr>
            <w:r w:rsidRPr="007C3DE5">
              <w:rPr>
                <w:szCs w:val="18"/>
              </w:rPr>
              <w:t>RAN5#90-e</w:t>
            </w:r>
          </w:p>
          <w:p w14:paraId="72D3EC86" w14:textId="084B77F6" w:rsidR="00FF3589" w:rsidRPr="007C3DE5" w:rsidRDefault="00FF3589" w:rsidP="00B734D4">
            <w:pPr>
              <w:pStyle w:val="TAL"/>
              <w:rPr>
                <w:lang w:eastAsia="zh-TW"/>
              </w:rPr>
            </w:pPr>
            <w:ins w:id="7" w:author="Ivan Cheng (鄭宜樺)" w:date="2021-05-06T16:49:00Z">
              <w:r w:rsidRPr="007C3DE5">
                <w:rPr>
                  <w:szCs w:val="18"/>
                </w:rPr>
                <w:t>RAN5#9</w:t>
              </w:r>
              <w:r w:rsidRPr="007C3DE5">
                <w:rPr>
                  <w:rFonts w:hint="eastAsia"/>
                  <w:szCs w:val="18"/>
                  <w:lang w:eastAsia="zh-TW"/>
                </w:rPr>
                <w:t>1</w:t>
              </w:r>
              <w:r w:rsidRPr="007C3DE5">
                <w:rPr>
                  <w:szCs w:val="18"/>
                </w:rPr>
                <w:t>-e</w:t>
              </w:r>
            </w:ins>
          </w:p>
        </w:tc>
      </w:tr>
      <w:tr w:rsidR="00FF3589" w:rsidRPr="007C3DE5" w14:paraId="671B56CF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16958AA" w14:textId="77777777" w:rsidR="00FF3589" w:rsidRPr="007C3DE5" w:rsidRDefault="00FF3589" w:rsidP="00B734D4">
            <w:pPr>
              <w:pStyle w:val="TAL"/>
              <w:rPr>
                <w:lang w:eastAsia="zh-TW"/>
              </w:rPr>
            </w:pPr>
            <w:r w:rsidRPr="007C3DE5">
              <w:rPr>
                <w:lang w:eastAsia="zh-TW"/>
              </w:rPr>
              <w:t>6.2A.1.1 UE maximum output power - EIRP and TRP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17B284F" w14:textId="77777777" w:rsidR="00FF3589" w:rsidRPr="007C3DE5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TW"/>
              </w:rPr>
            </w:pPr>
            <w:r w:rsidRPr="007C3DE5">
              <w:rPr>
                <w:rFonts w:ascii="Arial" w:hAnsi="Arial"/>
                <w:sz w:val="18"/>
                <w:lang w:eastAsia="zh-TW"/>
              </w:rPr>
              <w:t>TRP</w:t>
            </w:r>
            <w:r w:rsidRPr="007C3DE5">
              <w:rPr>
                <w:rFonts w:ascii="Arial" w:hAnsi="Arial"/>
                <w:sz w:val="18"/>
                <w:lang w:eastAsia="ko-KR"/>
              </w:rPr>
              <w:t xml:space="preserve">: </w:t>
            </w:r>
            <w:r w:rsidRPr="007C3DE5">
              <w:rPr>
                <w:rFonts w:ascii="Arial" w:hAnsi="Arial"/>
                <w:sz w:val="18"/>
                <w:lang w:eastAsia="zh-TW"/>
              </w:rPr>
              <w:t>4</w:t>
            </w:r>
          </w:p>
          <w:p w14:paraId="3CC61B2B" w14:textId="77777777" w:rsidR="00FF3589" w:rsidRPr="007C3DE5" w:rsidRDefault="00FF3589" w:rsidP="00B734D4">
            <w:pPr>
              <w:pStyle w:val="TAC"/>
              <w:rPr>
                <w:lang w:eastAsia="zh-TW"/>
              </w:rPr>
            </w:pPr>
            <w:r w:rsidRPr="007C3DE5">
              <w:rPr>
                <w:lang w:eastAsia="zh-TW"/>
              </w:rPr>
              <w:t>EIRP</w:t>
            </w:r>
            <w:r w:rsidRPr="007C3DE5">
              <w:rPr>
                <w:lang w:eastAsia="ko-KR"/>
              </w:rPr>
              <w:t xml:space="preserve">: </w:t>
            </w:r>
            <w:r w:rsidRPr="007C3DE5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170D0A81" w14:textId="77777777" w:rsidR="00FF3589" w:rsidRPr="007C3DE5" w:rsidRDefault="00FF3589" w:rsidP="00B734D4">
            <w:pPr>
              <w:pStyle w:val="TAL"/>
              <w:rPr>
                <w:lang w:eastAsia="zh-TW"/>
              </w:rPr>
            </w:pPr>
            <w:r w:rsidRPr="007C3DE5">
              <w:rPr>
                <w:lang w:eastAsia="zh-CN"/>
              </w:rPr>
              <w:t>“</w:t>
            </w:r>
            <w:r w:rsidRPr="007C3DE5">
              <w:t>38.521-2_TPanalysis_6.2</w:t>
            </w:r>
            <w:r w:rsidRPr="007C3DE5">
              <w:rPr>
                <w:lang w:eastAsia="zh-TW"/>
              </w:rPr>
              <w:t>A</w:t>
            </w:r>
            <w:r w:rsidRPr="007C3DE5">
              <w:t>.</w:t>
            </w:r>
            <w:r w:rsidRPr="007C3DE5">
              <w:rPr>
                <w:lang w:eastAsia="zh-TW"/>
              </w:rPr>
              <w:t>1.x</w:t>
            </w:r>
            <w:r w:rsidRPr="007C3DE5">
              <w:t>_M</w:t>
            </w:r>
            <w:r w:rsidRPr="007C3DE5">
              <w:rPr>
                <w:lang w:eastAsia="zh-TW"/>
              </w:rPr>
              <w:t>OP_Spherical Coverage_CA_v1</w:t>
            </w:r>
            <w:r w:rsidRPr="007C3DE5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6A58AE15" w14:textId="77777777" w:rsidR="00FF3589" w:rsidRPr="007C3DE5" w:rsidRDefault="00FF3589" w:rsidP="00B734D4">
            <w:pPr>
              <w:pStyle w:val="TAL"/>
              <w:rPr>
                <w:lang w:eastAsia="zh-TW"/>
              </w:rPr>
            </w:pPr>
            <w:r w:rsidRPr="007C3DE5">
              <w:t>RAN5#8</w:t>
            </w:r>
            <w:r w:rsidRPr="007C3DE5">
              <w:rPr>
                <w:lang w:eastAsia="zh-TW"/>
              </w:rPr>
              <w:t>4</w:t>
            </w:r>
          </w:p>
        </w:tc>
      </w:tr>
      <w:tr w:rsidR="00FF3589" w:rsidRPr="007C3DE5" w14:paraId="7622E276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EDE34B8" w14:textId="77777777" w:rsidR="00FF3589" w:rsidRPr="007C3DE5" w:rsidRDefault="00FF3589" w:rsidP="00B734D4">
            <w:pPr>
              <w:pStyle w:val="TAL"/>
              <w:rPr>
                <w:lang w:eastAsia="zh-TW"/>
              </w:rPr>
            </w:pPr>
            <w:r w:rsidRPr="007C3DE5">
              <w:rPr>
                <w:lang w:eastAsia="zh-TW"/>
              </w:rPr>
              <w:t>6.2A.1.2 UE maximum output power - Spherical coverage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D993170" w14:textId="77777777" w:rsidR="00FF3589" w:rsidRPr="007C3DE5" w:rsidRDefault="00FF3589" w:rsidP="00B734D4">
            <w:pPr>
              <w:pStyle w:val="TAC"/>
              <w:rPr>
                <w:lang w:eastAsia="zh-TW"/>
              </w:rPr>
            </w:pPr>
            <w:r w:rsidRPr="007C3DE5">
              <w:rPr>
                <w:lang w:eastAsia="zh-TW"/>
              </w:rPr>
              <w:t>20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090A712E" w14:textId="77777777" w:rsidR="00FF3589" w:rsidRPr="007C3DE5" w:rsidRDefault="00FF3589" w:rsidP="00B734D4">
            <w:pPr>
              <w:pStyle w:val="TAL"/>
              <w:rPr>
                <w:lang w:eastAsia="zh-CN"/>
              </w:rPr>
            </w:pPr>
            <w:r w:rsidRPr="007C3DE5">
              <w:rPr>
                <w:lang w:eastAsia="zh-CN"/>
              </w:rPr>
              <w:t>“</w:t>
            </w:r>
            <w:r w:rsidRPr="007C3DE5">
              <w:t>38.521-2_TPanalysis_6.2</w:t>
            </w:r>
            <w:r w:rsidRPr="007C3DE5">
              <w:rPr>
                <w:lang w:eastAsia="zh-TW"/>
              </w:rPr>
              <w:t>A</w:t>
            </w:r>
            <w:r w:rsidRPr="007C3DE5">
              <w:t>.</w:t>
            </w:r>
            <w:r w:rsidRPr="007C3DE5">
              <w:rPr>
                <w:lang w:eastAsia="zh-TW"/>
              </w:rPr>
              <w:t>1.x</w:t>
            </w:r>
            <w:r w:rsidRPr="007C3DE5">
              <w:t>_M</w:t>
            </w:r>
            <w:r w:rsidRPr="007C3DE5">
              <w:rPr>
                <w:lang w:eastAsia="zh-TW"/>
              </w:rPr>
              <w:t>OP_Spherical Coverage_CA_v1</w:t>
            </w:r>
            <w:r w:rsidRPr="007C3DE5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70A49CDE" w14:textId="77777777" w:rsidR="00FF3589" w:rsidRPr="007C3DE5" w:rsidRDefault="00FF3589" w:rsidP="00B734D4">
            <w:pPr>
              <w:pStyle w:val="TAL"/>
              <w:rPr>
                <w:lang w:eastAsia="zh-TW"/>
              </w:rPr>
            </w:pPr>
            <w:r w:rsidRPr="007C3DE5">
              <w:t>RAN5#8</w:t>
            </w:r>
            <w:r w:rsidRPr="007C3DE5">
              <w:rPr>
                <w:lang w:eastAsia="zh-TW"/>
              </w:rPr>
              <w:t>4</w:t>
            </w:r>
          </w:p>
        </w:tc>
      </w:tr>
      <w:tr w:rsidR="00FF3589" w:rsidRPr="007C3DE5" w14:paraId="2FFC005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356C5C6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3DE5">
              <w:rPr>
                <w:rFonts w:ascii="Arial" w:eastAsia="SimSun" w:hAnsi="Arial"/>
                <w:sz w:val="18"/>
              </w:rPr>
              <w:t>6.2A.2 UE maximum output power reduction for CA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2EE0EFA" w14:textId="77777777" w:rsidR="00FF3589" w:rsidRPr="007C3DE5" w:rsidRDefault="00FF3589" w:rsidP="00B734D4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7C3DE5">
              <w:rPr>
                <w:rFonts w:ascii="Arial" w:eastAsia="SimSun" w:hAnsi="Arial"/>
                <w:sz w:val="18"/>
              </w:rPr>
              <w:t>FFS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1C162B1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7C3DE5">
              <w:rPr>
                <w:rFonts w:ascii="Arial" w:eastAsia="SimSun" w:hAnsi="Arial"/>
                <w:sz w:val="18"/>
                <w:lang w:eastAsia="zh-CN"/>
              </w:rPr>
              <w:t>“</w:t>
            </w:r>
            <w:r w:rsidRPr="007C3DE5">
              <w:rPr>
                <w:rFonts w:ascii="Arial" w:eastAsia="SimSun" w:hAnsi="Arial"/>
                <w:sz w:val="18"/>
              </w:rPr>
              <w:t>38.521-2_TPanalysis_6.2A.2_MPR for CA</w:t>
            </w:r>
            <w:r w:rsidRPr="007C3DE5">
              <w:rPr>
                <w:rFonts w:ascii="Arial" w:eastAsia="SimSun" w:hAnsi="Arial"/>
                <w:sz w:val="18"/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12F3D9EC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7C3DE5">
              <w:rPr>
                <w:rFonts w:ascii="Arial" w:eastAsia="SimSun" w:hAnsi="Arial"/>
                <w:sz w:val="18"/>
              </w:rPr>
              <w:t>RAN5#84</w:t>
            </w:r>
          </w:p>
        </w:tc>
      </w:tr>
      <w:tr w:rsidR="00FF3589" w:rsidRPr="007C3DE5" w14:paraId="28BCF359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1A6AA27" w14:textId="77777777" w:rsidR="00FF3589" w:rsidRPr="007C3DE5" w:rsidRDefault="00FF3589" w:rsidP="00B734D4">
            <w:pPr>
              <w:pStyle w:val="TAL"/>
            </w:pPr>
            <w:r w:rsidRPr="007C3DE5">
              <w:t>6.3.1 Minimum output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1DA871E" w14:textId="77777777" w:rsidR="00FF3589" w:rsidRPr="007C3DE5" w:rsidRDefault="00FF3589" w:rsidP="00B734D4">
            <w:pPr>
              <w:pStyle w:val="TAC"/>
            </w:pPr>
            <w:r w:rsidRPr="007C3DE5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77E416B" w14:textId="77777777" w:rsidR="00FF3589" w:rsidRPr="007C3DE5" w:rsidRDefault="00FF3589" w:rsidP="00B734D4">
            <w:pPr>
              <w:pStyle w:val="TAL"/>
            </w:pPr>
            <w:r w:rsidRPr="007C3DE5">
              <w:t>“38.521-2_TP analysis_6.3.1_MinOP_v2</w:t>
            </w:r>
            <w:r w:rsidRPr="007C3DE5">
              <w:rPr>
                <w:lang w:eastAsia="zh-CN"/>
              </w:rPr>
              <w:t>.zip</w:t>
            </w:r>
            <w:r w:rsidRPr="007C3DE5">
              <w:t>“</w:t>
            </w:r>
          </w:p>
        </w:tc>
        <w:tc>
          <w:tcPr>
            <w:tcW w:w="1890" w:type="dxa"/>
            <w:vAlign w:val="center"/>
          </w:tcPr>
          <w:p w14:paraId="21A09691" w14:textId="77777777" w:rsidR="00FF3589" w:rsidRPr="007C3DE5" w:rsidRDefault="00FF3589" w:rsidP="00B734D4">
            <w:pPr>
              <w:pStyle w:val="TAL"/>
            </w:pPr>
            <w:r w:rsidRPr="007C3DE5">
              <w:rPr>
                <w:szCs w:val="18"/>
              </w:rPr>
              <w:t>RAN5#84</w:t>
            </w:r>
          </w:p>
        </w:tc>
      </w:tr>
      <w:tr w:rsidR="00FF3589" w:rsidRPr="007C3DE5" w14:paraId="4FD0BA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3D0596C" w14:textId="77777777" w:rsidR="00FF3589" w:rsidRPr="007C3DE5" w:rsidRDefault="00FF3589" w:rsidP="00B734D4">
            <w:pPr>
              <w:pStyle w:val="TAL"/>
            </w:pPr>
            <w:r w:rsidRPr="007C3DE5">
              <w:t>6.3.2</w:t>
            </w:r>
            <w:r w:rsidRPr="007C3DE5">
              <w:rPr>
                <w:lang w:eastAsia="zh-CN"/>
              </w:rPr>
              <w:t xml:space="preserve"> </w:t>
            </w:r>
            <w:r w:rsidRPr="007C3DE5">
              <w:t>Transmit OFF power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037800" w14:textId="77777777" w:rsidR="00FF3589" w:rsidRPr="007C3DE5" w:rsidRDefault="00FF3589" w:rsidP="00B734D4">
            <w:pPr>
              <w:pStyle w:val="TAC"/>
              <w:rPr>
                <w:lang w:eastAsia="zh-CN"/>
              </w:rPr>
            </w:pPr>
            <w:r w:rsidRPr="007C3DE5">
              <w:rPr>
                <w:lang w:eastAsia="zh-CN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F1F63E6" w14:textId="77777777" w:rsidR="00FF3589" w:rsidRPr="007C3DE5" w:rsidRDefault="00FF3589" w:rsidP="00B734D4">
            <w:pPr>
              <w:pStyle w:val="TAL"/>
              <w:rPr>
                <w:lang w:eastAsia="zh-CN"/>
              </w:rPr>
            </w:pPr>
            <w:r w:rsidRPr="007C3DE5">
              <w:rPr>
                <w:lang w:eastAsia="zh-CN"/>
              </w:rPr>
              <w:t>“</w:t>
            </w:r>
            <w:r w:rsidRPr="007C3DE5">
              <w:t>38.521-2_TPanalysis_6.3.2_Tx_OFF_power</w:t>
            </w:r>
            <w:r w:rsidRPr="007C3DE5">
              <w:rPr>
                <w:lang w:eastAsia="zh-CN"/>
              </w:rPr>
              <w:t>”</w:t>
            </w:r>
          </w:p>
        </w:tc>
        <w:tc>
          <w:tcPr>
            <w:tcW w:w="1890" w:type="dxa"/>
            <w:vAlign w:val="center"/>
          </w:tcPr>
          <w:p w14:paraId="22486ED6" w14:textId="77777777" w:rsidR="00FF3589" w:rsidRPr="007C3DE5" w:rsidRDefault="00FF3589" w:rsidP="00B734D4">
            <w:pPr>
              <w:pStyle w:val="TAL"/>
              <w:rPr>
                <w:szCs w:val="18"/>
                <w:lang w:eastAsia="zh-CN"/>
              </w:rPr>
            </w:pPr>
            <w:r w:rsidRPr="007C3DE5">
              <w:t>RAN5#8</w:t>
            </w:r>
            <w:r w:rsidRPr="007C3DE5">
              <w:rPr>
                <w:lang w:eastAsia="zh-CN"/>
              </w:rPr>
              <w:t>3</w:t>
            </w:r>
          </w:p>
        </w:tc>
      </w:tr>
      <w:tr w:rsidR="00FF3589" w:rsidRPr="007C3DE5" w14:paraId="7CC23958" w14:textId="77777777" w:rsidTr="00B734D4">
        <w:trPr>
          <w:trHeight w:val="248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D2716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3DE5">
              <w:rPr>
                <w:rFonts w:ascii="Arial" w:hAnsi="Arial"/>
                <w:sz w:val="18"/>
              </w:rPr>
              <w:t>6.3.4.3 Relative power tolerance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14597" w14:textId="77777777" w:rsidR="00FF3589" w:rsidRPr="007C3DE5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7C3DE5">
              <w:rPr>
                <w:rFonts w:ascii="Arial" w:hAnsi="Arial"/>
                <w:sz w:val="18"/>
              </w:rPr>
              <w:t>FFS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A073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3DE5">
              <w:rPr>
                <w:rFonts w:ascii="Arial" w:hAnsi="Arial"/>
                <w:sz w:val="18"/>
              </w:rPr>
              <w:t>“38.521-2_TPanalysis_6.3.4.3_RelPtol.zip”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33984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7C3DE5">
              <w:rPr>
                <w:rFonts w:ascii="Arial" w:hAnsi="Arial"/>
                <w:sz w:val="18"/>
              </w:rPr>
              <w:t>RAN5#82</w:t>
            </w:r>
          </w:p>
        </w:tc>
      </w:tr>
      <w:tr w:rsidR="00FF3589" w:rsidRPr="007C3DE5" w14:paraId="308F4CB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21ECE3E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C3DE5">
              <w:rPr>
                <w:rFonts w:ascii="Arial" w:hAnsi="Arial"/>
                <w:sz w:val="18"/>
                <w:lang w:eastAsia="ko-KR"/>
              </w:rPr>
              <w:t>6.3.4.4 Aggregate power tolerance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2DB024E" w14:textId="77777777" w:rsidR="00FF3589" w:rsidRPr="007C3DE5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C3DE5">
              <w:rPr>
                <w:rFonts w:ascii="Arial" w:hAnsi="Arial"/>
                <w:sz w:val="18"/>
                <w:lang w:eastAsia="ko-KR"/>
              </w:rPr>
              <w:t>PUCCH: 6</w:t>
            </w:r>
          </w:p>
          <w:p w14:paraId="16F445C0" w14:textId="77777777" w:rsidR="00FF3589" w:rsidRPr="007C3DE5" w:rsidRDefault="00FF3589" w:rsidP="00B734D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7C3DE5">
              <w:rPr>
                <w:rFonts w:ascii="Arial" w:hAnsi="Arial"/>
                <w:sz w:val="18"/>
                <w:lang w:eastAsia="ko-KR"/>
              </w:rPr>
              <w:t>PUSCH: 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3424A14E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C3DE5">
              <w:rPr>
                <w:rFonts w:ascii="Arial" w:hAnsi="Arial"/>
                <w:sz w:val="18"/>
                <w:lang w:eastAsia="ko-KR"/>
              </w:rPr>
              <w:t>“38.521-2_TPanalysis_6.3.4.4_AggPtol.zip”</w:t>
            </w:r>
          </w:p>
        </w:tc>
        <w:tc>
          <w:tcPr>
            <w:tcW w:w="1890" w:type="dxa"/>
            <w:vAlign w:val="center"/>
          </w:tcPr>
          <w:p w14:paraId="7C4CFCE8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7C3DE5">
              <w:rPr>
                <w:rFonts w:ascii="Arial" w:hAnsi="Arial"/>
                <w:sz w:val="18"/>
                <w:lang w:eastAsia="ko-KR"/>
              </w:rPr>
              <w:t>RAN5#82</w:t>
            </w:r>
          </w:p>
        </w:tc>
      </w:tr>
      <w:tr w:rsidR="00FF3589" w:rsidRPr="007C3DE5" w14:paraId="24144DDA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047FBD44" w14:textId="77777777" w:rsidR="00FF3589" w:rsidRPr="007C3DE5" w:rsidRDefault="00FF3589" w:rsidP="00B734D4">
            <w:pPr>
              <w:pStyle w:val="TAL"/>
              <w:rPr>
                <w:rFonts w:eastAsia="Malgun Gothic"/>
                <w:lang w:eastAsia="ko-KR"/>
              </w:rPr>
            </w:pPr>
            <w:r w:rsidRPr="007C3DE5">
              <w:t>6.3A.1.1 Minimum output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38C7B92" w14:textId="77777777" w:rsidR="00FF3589" w:rsidRPr="007C3DE5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7C3DE5">
              <w:rPr>
                <w:rFonts w:eastAsia="Malgun Gothic"/>
                <w:lang w:eastAsia="ko-KR"/>
              </w:rPr>
              <w:t>4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2F6D6DC7" w14:textId="77777777" w:rsidR="00FF3589" w:rsidRPr="007C3DE5" w:rsidRDefault="00FF3589" w:rsidP="00B734D4">
            <w:pPr>
              <w:pStyle w:val="TAL"/>
            </w:pPr>
            <w:r w:rsidRPr="007C3DE5">
              <w:t>“38.521-2_TP analysis_6.3A.1.1_MinOP.zip”</w:t>
            </w:r>
          </w:p>
        </w:tc>
        <w:tc>
          <w:tcPr>
            <w:tcW w:w="1890" w:type="dxa"/>
            <w:vAlign w:val="center"/>
          </w:tcPr>
          <w:p w14:paraId="141927B0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t>RAN5#83</w:t>
            </w:r>
          </w:p>
        </w:tc>
      </w:tr>
      <w:tr w:rsidR="00FF3589" w:rsidRPr="007C3DE5" w14:paraId="3A456BF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9FB5F8A" w14:textId="77777777" w:rsidR="00FF3589" w:rsidRPr="007C3DE5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3DE5">
              <w:rPr>
                <w:lang w:eastAsia="ja-JP"/>
              </w:rPr>
              <w:t>6.3A.2.1 Transmit OFF power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B8D0593" w14:textId="77777777" w:rsidR="00FF3589" w:rsidRPr="007C3DE5" w:rsidRDefault="00FF3589" w:rsidP="00B734D4">
            <w:pPr>
              <w:pStyle w:val="TAC"/>
              <w:keepNext w:val="0"/>
              <w:keepLines w:val="0"/>
              <w:widowControl w:val="0"/>
              <w:rPr>
                <w:rFonts w:eastAsia="MS Mincho"/>
                <w:lang w:eastAsia="ja-JP"/>
              </w:rPr>
            </w:pPr>
            <w:r w:rsidRPr="007C3DE5">
              <w:rPr>
                <w:lang w:eastAsia="ja-JP"/>
              </w:rPr>
              <w:t>3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C1BCD70" w14:textId="77777777" w:rsidR="00FF3589" w:rsidRPr="007C3DE5" w:rsidRDefault="00FF3589" w:rsidP="00B734D4">
            <w:pPr>
              <w:pStyle w:val="TAL"/>
              <w:keepNext w:val="0"/>
              <w:keepLines w:val="0"/>
              <w:widowControl w:val="0"/>
            </w:pPr>
            <w:r w:rsidRPr="007C3DE5">
              <w:t>“38.521-2_TPanalysis_6.3A.</w:t>
            </w:r>
            <w:r w:rsidRPr="007C3DE5">
              <w:rPr>
                <w:lang w:eastAsia="ja-JP"/>
              </w:rPr>
              <w:t>2</w:t>
            </w:r>
            <w:r w:rsidRPr="007C3DE5">
              <w:t>.1_</w:t>
            </w:r>
            <w:r w:rsidRPr="007C3DE5">
              <w:rPr>
                <w:lang w:eastAsia="ja-JP"/>
              </w:rPr>
              <w:t>Tx_OFF_Power_CA</w:t>
            </w:r>
            <w:r w:rsidRPr="007C3DE5">
              <w:t>.zip”</w:t>
            </w:r>
          </w:p>
        </w:tc>
        <w:tc>
          <w:tcPr>
            <w:tcW w:w="1890" w:type="dxa"/>
            <w:vAlign w:val="center"/>
          </w:tcPr>
          <w:p w14:paraId="01A53741" w14:textId="77777777" w:rsidR="00FF3589" w:rsidRPr="007C3DE5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3DE5">
              <w:rPr>
                <w:lang w:eastAsia="ja-JP"/>
              </w:rPr>
              <w:t>RAN5#88-e</w:t>
            </w:r>
          </w:p>
        </w:tc>
      </w:tr>
      <w:tr w:rsidR="00FF3589" w:rsidRPr="007C3DE5" w14:paraId="01735383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44AC04A" w14:textId="77777777" w:rsidR="00FF3589" w:rsidRPr="007C3DE5" w:rsidRDefault="00FF3589" w:rsidP="00B734D4">
            <w:pPr>
              <w:pStyle w:val="TAL"/>
            </w:pPr>
            <w:r w:rsidRPr="007C3DE5">
              <w:lastRenderedPageBreak/>
              <w:t>6.3A.4.2.1 Absolute power tolerance for CA (2UL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2BF9D9E" w14:textId="77777777" w:rsidR="00FF3589" w:rsidRPr="007C3DE5" w:rsidRDefault="00FF3589" w:rsidP="00B734D4">
            <w:pPr>
              <w:pStyle w:val="TAC"/>
            </w:pPr>
            <w:r w:rsidRPr="007C3DE5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C0E7BDB" w14:textId="77777777" w:rsidR="00FF3589" w:rsidRPr="007C3DE5" w:rsidRDefault="00FF3589" w:rsidP="00B734D4">
            <w:pPr>
              <w:pStyle w:val="TAL"/>
            </w:pPr>
            <w:r w:rsidRPr="007C3DE5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32B26903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RAN5#85</w:t>
            </w:r>
          </w:p>
        </w:tc>
      </w:tr>
      <w:tr w:rsidR="00FF3589" w:rsidRPr="007C3DE5" w14:paraId="70954377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40577DA4" w14:textId="77777777" w:rsidR="00FF3589" w:rsidRPr="007C3DE5" w:rsidRDefault="00FF3589" w:rsidP="00B734D4">
            <w:pPr>
              <w:pStyle w:val="TAL"/>
            </w:pPr>
            <w:r w:rsidRPr="007C3DE5">
              <w:t>6.3A.4.2.2 Absolute power tolerance for CA (3UL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77BC721" w14:textId="77777777" w:rsidR="00FF3589" w:rsidRPr="007C3DE5" w:rsidRDefault="00FF3589" w:rsidP="00B734D4">
            <w:pPr>
              <w:pStyle w:val="TAC"/>
            </w:pPr>
            <w:r w:rsidRPr="007C3DE5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62933E63" w14:textId="77777777" w:rsidR="00FF3589" w:rsidRPr="007C3DE5" w:rsidRDefault="00FF3589" w:rsidP="00B734D4">
            <w:pPr>
              <w:pStyle w:val="TAL"/>
            </w:pPr>
            <w:r w:rsidRPr="007C3DE5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5CD507A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RAN5#85</w:t>
            </w:r>
          </w:p>
        </w:tc>
      </w:tr>
      <w:tr w:rsidR="00FF3589" w:rsidRPr="007C3DE5" w14:paraId="00C2308E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294A22B2" w14:textId="77777777" w:rsidR="00FF3589" w:rsidRPr="007C3DE5" w:rsidRDefault="00FF3589" w:rsidP="00B734D4">
            <w:pPr>
              <w:pStyle w:val="TAL"/>
            </w:pPr>
            <w:r w:rsidRPr="007C3DE5">
              <w:t>6.3A.4.2.3 Absolute power tolerance for CA (4UL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C21C0E3" w14:textId="77777777" w:rsidR="00FF3589" w:rsidRPr="007C3DE5" w:rsidRDefault="00FF3589" w:rsidP="00B734D4">
            <w:pPr>
              <w:pStyle w:val="TAC"/>
            </w:pPr>
            <w:r w:rsidRPr="007C3DE5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5F17D1C" w14:textId="77777777" w:rsidR="00FF3589" w:rsidRPr="007C3DE5" w:rsidRDefault="00FF3589" w:rsidP="00B734D4">
            <w:pPr>
              <w:pStyle w:val="TAL"/>
            </w:pPr>
            <w:r w:rsidRPr="007C3DE5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C59814D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RAN5#85</w:t>
            </w:r>
          </w:p>
        </w:tc>
      </w:tr>
      <w:tr w:rsidR="00FF3589" w:rsidRPr="007C3DE5" w14:paraId="56B5ED05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34CD794D" w14:textId="77777777" w:rsidR="00FF3589" w:rsidRPr="007C3DE5" w:rsidRDefault="00FF3589" w:rsidP="00B734D4">
            <w:pPr>
              <w:pStyle w:val="TAL"/>
            </w:pPr>
            <w:r w:rsidRPr="007C3DE5">
              <w:t>6.3A.4.2.4 Absolute power tolerance for CA (5UL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49B33DEA" w14:textId="77777777" w:rsidR="00FF3589" w:rsidRPr="007C3DE5" w:rsidRDefault="00FF3589" w:rsidP="00B734D4">
            <w:pPr>
              <w:pStyle w:val="TAC"/>
            </w:pPr>
            <w:r w:rsidRPr="007C3DE5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C5B0F29" w14:textId="77777777" w:rsidR="00FF3589" w:rsidRPr="007C3DE5" w:rsidRDefault="00FF3589" w:rsidP="00B734D4">
            <w:pPr>
              <w:pStyle w:val="TAL"/>
            </w:pPr>
            <w:r w:rsidRPr="007C3DE5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4C6195A0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RAN5#85</w:t>
            </w:r>
          </w:p>
        </w:tc>
      </w:tr>
      <w:tr w:rsidR="00FF3589" w:rsidRPr="007C3DE5" w14:paraId="003F6D9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2C71D" w14:textId="77777777" w:rsidR="00FF3589" w:rsidRPr="007C3DE5" w:rsidRDefault="00FF3589" w:rsidP="00B734D4">
            <w:pPr>
              <w:pStyle w:val="TAL"/>
            </w:pPr>
            <w:r w:rsidRPr="007C3DE5">
              <w:t>6.3A.4.2.5 Absolute power tolerance for CA (6UL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2EAD6566" w14:textId="77777777" w:rsidR="00FF3589" w:rsidRPr="007C3DE5" w:rsidRDefault="00FF3589" w:rsidP="00B734D4">
            <w:pPr>
              <w:pStyle w:val="TAC"/>
            </w:pPr>
            <w:r w:rsidRPr="007C3DE5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D17C6EE" w14:textId="77777777" w:rsidR="00FF3589" w:rsidRPr="007C3DE5" w:rsidRDefault="00FF3589" w:rsidP="00B734D4">
            <w:pPr>
              <w:pStyle w:val="TAL"/>
            </w:pPr>
            <w:r w:rsidRPr="007C3DE5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2437803D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RAN5#85</w:t>
            </w:r>
          </w:p>
        </w:tc>
      </w:tr>
      <w:tr w:rsidR="00FF3589" w:rsidRPr="007C3DE5" w14:paraId="21FFC981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1C5C13FF" w14:textId="77777777" w:rsidR="00FF3589" w:rsidRPr="007C3DE5" w:rsidRDefault="00FF3589" w:rsidP="00B734D4">
            <w:pPr>
              <w:pStyle w:val="TAL"/>
            </w:pPr>
            <w:r w:rsidRPr="007C3DE5">
              <w:t>6.3A.4.2.6 Absolute power tolerance for CA (7UL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377E4D3" w14:textId="77777777" w:rsidR="00FF3589" w:rsidRPr="007C3DE5" w:rsidRDefault="00FF3589" w:rsidP="00B734D4">
            <w:pPr>
              <w:pStyle w:val="TAC"/>
            </w:pPr>
            <w:r w:rsidRPr="007C3DE5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79922394" w14:textId="77777777" w:rsidR="00FF3589" w:rsidRPr="007C3DE5" w:rsidRDefault="00FF3589" w:rsidP="00B734D4">
            <w:pPr>
              <w:pStyle w:val="TAL"/>
            </w:pPr>
            <w:r w:rsidRPr="007C3DE5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766BD60E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RAN5#85</w:t>
            </w:r>
          </w:p>
        </w:tc>
      </w:tr>
      <w:tr w:rsidR="00FF3589" w:rsidRPr="007C3DE5" w14:paraId="54BD5D18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6CE21B6C" w14:textId="77777777" w:rsidR="00FF3589" w:rsidRPr="007C3DE5" w:rsidRDefault="00FF3589" w:rsidP="00B734D4">
            <w:pPr>
              <w:pStyle w:val="TAL"/>
            </w:pPr>
            <w:r w:rsidRPr="007C3DE5">
              <w:t>6.3A.4.2.7 Absolute power tolerance for CA (8UL CA)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3942FBF7" w14:textId="77777777" w:rsidR="00FF3589" w:rsidRPr="007C3DE5" w:rsidRDefault="00FF3589" w:rsidP="00B734D4">
            <w:pPr>
              <w:pStyle w:val="TAC"/>
            </w:pPr>
            <w:r w:rsidRPr="007C3DE5">
              <w:t>6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59C904A0" w14:textId="77777777" w:rsidR="00FF3589" w:rsidRPr="007C3DE5" w:rsidRDefault="00FF3589" w:rsidP="00B734D4">
            <w:pPr>
              <w:pStyle w:val="TAL"/>
            </w:pPr>
            <w:r w:rsidRPr="007C3DE5">
              <w:t>38.521-2_TP analysis_6.3A.4.2.1_AbsPCTol_CA.zip</w:t>
            </w:r>
          </w:p>
        </w:tc>
        <w:tc>
          <w:tcPr>
            <w:tcW w:w="1890" w:type="dxa"/>
            <w:vAlign w:val="center"/>
          </w:tcPr>
          <w:p w14:paraId="0FC35C6C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RAN5#85</w:t>
            </w:r>
          </w:p>
        </w:tc>
      </w:tr>
      <w:tr w:rsidR="00FF3589" w:rsidRPr="007C3DE5" w14:paraId="4718136D" w14:textId="77777777" w:rsidTr="00B734D4">
        <w:trPr>
          <w:trHeight w:val="248"/>
        </w:trPr>
        <w:tc>
          <w:tcPr>
            <w:tcW w:w="2160" w:type="dxa"/>
            <w:vAlign w:val="center"/>
          </w:tcPr>
          <w:p w14:paraId="7FA954F4" w14:textId="77777777" w:rsidR="00FF3589" w:rsidRPr="007C3DE5" w:rsidRDefault="00FF3589" w:rsidP="00B734D4">
            <w:pPr>
              <w:pStyle w:val="TAL"/>
            </w:pPr>
            <w:r w:rsidRPr="007C3DE5">
              <w:t>6.3D.1 Minimum output power for UL MIMO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E2D22C8" w14:textId="77777777" w:rsidR="00FF3589" w:rsidRPr="007C3DE5" w:rsidRDefault="00FF3589" w:rsidP="00B734D4">
            <w:pPr>
              <w:pStyle w:val="TAC"/>
              <w:rPr>
                <w:rFonts w:eastAsia="Malgun Gothic"/>
                <w:lang w:eastAsia="ko-KR"/>
              </w:rPr>
            </w:pPr>
            <w:r w:rsidRPr="007C3DE5">
              <w:t>9</w:t>
            </w:r>
          </w:p>
        </w:tc>
        <w:tc>
          <w:tcPr>
            <w:tcW w:w="4554" w:type="dxa"/>
            <w:shd w:val="clear" w:color="auto" w:fill="auto"/>
            <w:vAlign w:val="center"/>
          </w:tcPr>
          <w:p w14:paraId="449C1C29" w14:textId="77777777" w:rsidR="00FF3589" w:rsidRPr="007C3DE5" w:rsidRDefault="00FF3589" w:rsidP="00B734D4">
            <w:pPr>
              <w:pStyle w:val="TAL"/>
            </w:pPr>
            <w:r w:rsidRPr="007C3DE5">
              <w:t>“38.521-2_TP analysis_6.3.1_MinOP_v2</w:t>
            </w:r>
            <w:r w:rsidRPr="007C3DE5">
              <w:rPr>
                <w:lang w:eastAsia="zh-CN"/>
              </w:rPr>
              <w:t>.zip</w:t>
            </w:r>
            <w:r w:rsidRPr="007C3DE5">
              <w:t>“</w:t>
            </w:r>
          </w:p>
        </w:tc>
        <w:tc>
          <w:tcPr>
            <w:tcW w:w="1890" w:type="dxa"/>
            <w:vAlign w:val="center"/>
          </w:tcPr>
          <w:p w14:paraId="33F13201" w14:textId="77777777" w:rsidR="00FF3589" w:rsidRPr="007C3DE5" w:rsidRDefault="00FF3589" w:rsidP="00B734D4">
            <w:pPr>
              <w:pStyle w:val="TAL"/>
            </w:pPr>
            <w:r w:rsidRPr="007C3DE5">
              <w:rPr>
                <w:szCs w:val="18"/>
              </w:rPr>
              <w:t>RAN5#84</w:t>
            </w:r>
          </w:p>
        </w:tc>
      </w:tr>
      <w:tr w:rsidR="00FF3589" w:rsidRPr="007C3DE5" w14:paraId="5B13DFDF" w14:textId="77777777" w:rsidTr="00B734D4">
        <w:tc>
          <w:tcPr>
            <w:tcW w:w="2160" w:type="dxa"/>
            <w:vAlign w:val="center"/>
          </w:tcPr>
          <w:p w14:paraId="01AE05E2" w14:textId="77777777" w:rsidR="00FF3589" w:rsidRPr="007C3DE5" w:rsidRDefault="00FF3589" w:rsidP="00B734D4">
            <w:pPr>
              <w:pStyle w:val="TAL"/>
            </w:pPr>
            <w:r w:rsidRPr="007C3DE5">
              <w:t>6.3D.3.4 SRS time mask for UL-MIMO</w:t>
            </w:r>
          </w:p>
        </w:tc>
        <w:tc>
          <w:tcPr>
            <w:tcW w:w="1476" w:type="dxa"/>
            <w:vAlign w:val="center"/>
          </w:tcPr>
          <w:p w14:paraId="0C2454F2" w14:textId="77777777" w:rsidR="00FF3589" w:rsidRPr="007C3DE5" w:rsidRDefault="00FF3589" w:rsidP="00B734D4">
            <w:pPr>
              <w:pStyle w:val="TAC"/>
            </w:pPr>
            <w:r w:rsidRPr="007C3DE5">
              <w:t>18</w:t>
            </w:r>
          </w:p>
        </w:tc>
        <w:tc>
          <w:tcPr>
            <w:tcW w:w="4554" w:type="dxa"/>
            <w:vAlign w:val="center"/>
          </w:tcPr>
          <w:p w14:paraId="68DB70FA" w14:textId="77777777" w:rsidR="00FF3589" w:rsidRPr="007C3DE5" w:rsidRDefault="00FF3589" w:rsidP="00B734D4">
            <w:pPr>
              <w:pStyle w:val="TAL"/>
            </w:pPr>
            <w:r w:rsidRPr="007C3DE5">
              <w:rPr>
                <w:rFonts w:cs="Arial"/>
                <w:szCs w:val="18"/>
              </w:rPr>
              <w:t>“38.521-2_TP analysis_6.3.3.2_SRS_M_UL-MIMO</w:t>
            </w:r>
            <w:r w:rsidRPr="007C3DE5">
              <w:rPr>
                <w:rFonts w:cs="Arial"/>
                <w:szCs w:val="18"/>
                <w:lang w:eastAsia="zh-CN"/>
              </w:rPr>
              <w:t>.zip</w:t>
            </w:r>
            <w:r w:rsidRPr="007C3DE5">
              <w:rPr>
                <w:rFonts w:cs="Arial"/>
                <w:szCs w:val="18"/>
              </w:rPr>
              <w:t>“</w:t>
            </w:r>
          </w:p>
        </w:tc>
        <w:tc>
          <w:tcPr>
            <w:tcW w:w="1890" w:type="dxa"/>
            <w:vAlign w:val="center"/>
          </w:tcPr>
          <w:p w14:paraId="458A05F8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rFonts w:cs="Arial"/>
                <w:szCs w:val="18"/>
              </w:rPr>
              <w:t>RAN5#85</w:t>
            </w:r>
          </w:p>
        </w:tc>
      </w:tr>
      <w:tr w:rsidR="00FF3589" w:rsidRPr="007C3DE5" w14:paraId="72DBC29B" w14:textId="77777777" w:rsidTr="00B734D4">
        <w:tc>
          <w:tcPr>
            <w:tcW w:w="2160" w:type="dxa"/>
            <w:vAlign w:val="center"/>
          </w:tcPr>
          <w:p w14:paraId="2480539E" w14:textId="77777777" w:rsidR="00FF3589" w:rsidRPr="007C3DE5" w:rsidRDefault="00FF3589" w:rsidP="00B734D4">
            <w:pPr>
              <w:pStyle w:val="TAL"/>
            </w:pPr>
            <w:r w:rsidRPr="007C3DE5">
              <w:t>6.4.1 Frequency error</w:t>
            </w:r>
          </w:p>
        </w:tc>
        <w:tc>
          <w:tcPr>
            <w:tcW w:w="1476" w:type="dxa"/>
            <w:vAlign w:val="center"/>
          </w:tcPr>
          <w:p w14:paraId="6A149390" w14:textId="77777777" w:rsidR="00FF3589" w:rsidRPr="007C3DE5" w:rsidRDefault="00FF3589" w:rsidP="00B734D4">
            <w:pPr>
              <w:pStyle w:val="TAC"/>
            </w:pPr>
            <w:r w:rsidRPr="007C3DE5">
              <w:t>1</w:t>
            </w:r>
          </w:p>
        </w:tc>
        <w:tc>
          <w:tcPr>
            <w:tcW w:w="4554" w:type="dxa"/>
            <w:vAlign w:val="center"/>
          </w:tcPr>
          <w:p w14:paraId="326DD9E0" w14:textId="77777777" w:rsidR="00FF3589" w:rsidRPr="007C3DE5" w:rsidRDefault="00FF3589" w:rsidP="00B734D4">
            <w:pPr>
              <w:pStyle w:val="TAL"/>
            </w:pPr>
            <w:r w:rsidRPr="007C3DE5">
              <w:t>“38.521-2_TPanalysis_6.4.1_FreqErr.zip”</w:t>
            </w:r>
          </w:p>
        </w:tc>
        <w:tc>
          <w:tcPr>
            <w:tcW w:w="1890" w:type="dxa"/>
            <w:vAlign w:val="center"/>
          </w:tcPr>
          <w:p w14:paraId="3B4C22B1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RAN5#80</w:t>
            </w:r>
          </w:p>
        </w:tc>
      </w:tr>
      <w:tr w:rsidR="00FF3589" w:rsidRPr="007C3DE5" w14:paraId="5EA64D25" w14:textId="77777777" w:rsidTr="00B734D4">
        <w:tc>
          <w:tcPr>
            <w:tcW w:w="2160" w:type="dxa"/>
            <w:vAlign w:val="center"/>
          </w:tcPr>
          <w:p w14:paraId="73C59A22" w14:textId="77777777" w:rsidR="00FF3589" w:rsidRPr="007C3DE5" w:rsidRDefault="00FF3589" w:rsidP="00B734D4">
            <w:pPr>
              <w:pStyle w:val="TAL"/>
            </w:pPr>
            <w:r w:rsidRPr="007C3DE5">
              <w:t>6.4.2.1 Error Vector Magnitude</w:t>
            </w:r>
          </w:p>
        </w:tc>
        <w:tc>
          <w:tcPr>
            <w:tcW w:w="1476" w:type="dxa"/>
            <w:vAlign w:val="center"/>
          </w:tcPr>
          <w:p w14:paraId="7EB704DB" w14:textId="77777777" w:rsidR="00FF3589" w:rsidRPr="007C3DE5" w:rsidRDefault="00FF3589" w:rsidP="00B734D4">
            <w:pPr>
              <w:pStyle w:val="TAC"/>
              <w:rPr>
                <w:rFonts w:cs="Arial"/>
              </w:rPr>
            </w:pPr>
            <w:r w:rsidRPr="007C3DE5">
              <w:rPr>
                <w:rFonts w:cs="Arial"/>
              </w:rPr>
              <w:t>PUSCH: 168</w:t>
            </w:r>
          </w:p>
          <w:p w14:paraId="4E424529" w14:textId="77777777" w:rsidR="00FF3589" w:rsidRPr="007C3DE5" w:rsidRDefault="00FF3589" w:rsidP="00B734D4">
            <w:pPr>
              <w:pStyle w:val="TAC"/>
              <w:rPr>
                <w:rFonts w:cs="Arial"/>
              </w:rPr>
            </w:pPr>
            <w:r w:rsidRPr="007C3DE5">
              <w:rPr>
                <w:rFonts w:cs="Arial"/>
              </w:rPr>
              <w:t>PUCCH: 24</w:t>
            </w:r>
          </w:p>
          <w:p w14:paraId="5F641C9F" w14:textId="77777777" w:rsidR="00FF3589" w:rsidRPr="007C3DE5" w:rsidRDefault="00FF3589" w:rsidP="00B734D4">
            <w:pPr>
              <w:pStyle w:val="TAC"/>
            </w:pPr>
            <w:r w:rsidRPr="007C3DE5">
              <w:rPr>
                <w:rFonts w:cs="Arial"/>
              </w:rPr>
              <w:t>PRACH: 24</w:t>
            </w:r>
          </w:p>
        </w:tc>
        <w:tc>
          <w:tcPr>
            <w:tcW w:w="4554" w:type="dxa"/>
            <w:vAlign w:val="center"/>
          </w:tcPr>
          <w:p w14:paraId="1EAADABA" w14:textId="77777777" w:rsidR="00FF3589" w:rsidRPr="007C3DE5" w:rsidRDefault="00FF3589" w:rsidP="00B734D4">
            <w:pPr>
              <w:pStyle w:val="TAL"/>
            </w:pPr>
            <w:r w:rsidRPr="007C3DE5">
              <w:rPr>
                <w:rFonts w:cs="Arial"/>
              </w:rPr>
              <w:t>“38.521-2_TPanalysis_6.4.2.1_EVM.zip”</w:t>
            </w:r>
          </w:p>
        </w:tc>
        <w:tc>
          <w:tcPr>
            <w:tcW w:w="1890" w:type="dxa"/>
            <w:vAlign w:val="center"/>
          </w:tcPr>
          <w:p w14:paraId="1B95D8AE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 xml:space="preserve">RAN5#3-5G-NR </w:t>
            </w:r>
            <w:proofErr w:type="spellStart"/>
            <w:r w:rsidRPr="007C3DE5">
              <w:rPr>
                <w:szCs w:val="18"/>
              </w:rPr>
              <w:t>Adhoc</w:t>
            </w:r>
            <w:proofErr w:type="spellEnd"/>
          </w:p>
        </w:tc>
      </w:tr>
      <w:tr w:rsidR="00FF3589" w:rsidRPr="007C3DE5" w14:paraId="7405AEE2" w14:textId="77777777" w:rsidTr="00B734D4">
        <w:tc>
          <w:tcPr>
            <w:tcW w:w="2160" w:type="dxa"/>
            <w:vAlign w:val="center"/>
          </w:tcPr>
          <w:p w14:paraId="2CEA7EA7" w14:textId="77777777" w:rsidR="00FF3589" w:rsidRPr="007C3DE5" w:rsidRDefault="00FF3589" w:rsidP="00B734D4">
            <w:pPr>
              <w:pStyle w:val="TAL"/>
            </w:pPr>
            <w:r w:rsidRPr="007C3DE5">
              <w:t>6.4.2.2 Carrier leakage</w:t>
            </w:r>
          </w:p>
        </w:tc>
        <w:tc>
          <w:tcPr>
            <w:tcW w:w="1476" w:type="dxa"/>
            <w:vAlign w:val="center"/>
          </w:tcPr>
          <w:p w14:paraId="3B0989F6" w14:textId="77777777" w:rsidR="00FF3589" w:rsidRPr="007C3DE5" w:rsidRDefault="00FF3589" w:rsidP="00B734D4">
            <w:pPr>
              <w:pStyle w:val="TAC"/>
            </w:pPr>
            <w:r w:rsidRPr="007C3DE5">
              <w:rPr>
                <w:rFonts w:cs="Arial"/>
              </w:rPr>
              <w:t>3</w:t>
            </w:r>
          </w:p>
        </w:tc>
        <w:tc>
          <w:tcPr>
            <w:tcW w:w="4554" w:type="dxa"/>
            <w:vAlign w:val="center"/>
          </w:tcPr>
          <w:p w14:paraId="77FE6C2B" w14:textId="77777777" w:rsidR="00FF3589" w:rsidRPr="007C3DE5" w:rsidRDefault="00FF3589" w:rsidP="00B734D4">
            <w:pPr>
              <w:pStyle w:val="TAL"/>
            </w:pPr>
            <w:r w:rsidRPr="007C3DE5">
              <w:rPr>
                <w:rFonts w:cs="Arial"/>
              </w:rPr>
              <w:t>“38.521-2_TPanalysis_6.4.2.2_CarrLeak_v2.zip”</w:t>
            </w:r>
          </w:p>
        </w:tc>
        <w:tc>
          <w:tcPr>
            <w:tcW w:w="1890" w:type="dxa"/>
          </w:tcPr>
          <w:p w14:paraId="7688AA99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RAN5#89-e</w:t>
            </w:r>
          </w:p>
        </w:tc>
      </w:tr>
      <w:tr w:rsidR="00FF3589" w:rsidRPr="007C3DE5" w14:paraId="28AF9B4C" w14:textId="77777777" w:rsidTr="00B734D4">
        <w:tc>
          <w:tcPr>
            <w:tcW w:w="2160" w:type="dxa"/>
            <w:vAlign w:val="center"/>
          </w:tcPr>
          <w:p w14:paraId="19130552" w14:textId="77777777" w:rsidR="00FF3589" w:rsidRPr="007C3DE5" w:rsidRDefault="00FF3589" w:rsidP="00B734D4">
            <w:pPr>
              <w:pStyle w:val="TAL"/>
            </w:pPr>
            <w:r w:rsidRPr="007C3DE5">
              <w:t>6.4.2.3 In-band emissions</w:t>
            </w:r>
          </w:p>
        </w:tc>
        <w:tc>
          <w:tcPr>
            <w:tcW w:w="1476" w:type="dxa"/>
            <w:vAlign w:val="center"/>
          </w:tcPr>
          <w:p w14:paraId="09BFDFF4" w14:textId="77777777" w:rsidR="00FF3589" w:rsidRPr="007C3DE5" w:rsidRDefault="00FF3589" w:rsidP="00B734D4">
            <w:pPr>
              <w:pStyle w:val="TAC"/>
              <w:rPr>
                <w:rFonts w:cs="Arial"/>
              </w:rPr>
            </w:pPr>
            <w:r w:rsidRPr="007C3DE5">
              <w:rPr>
                <w:rFonts w:cs="Arial"/>
              </w:rPr>
              <w:t>PUSCH: 36</w:t>
            </w:r>
          </w:p>
          <w:p w14:paraId="20FF39DB" w14:textId="77777777" w:rsidR="00FF3589" w:rsidRPr="007C3DE5" w:rsidRDefault="00FF3589" w:rsidP="00B734D4">
            <w:pPr>
              <w:pStyle w:val="TAC"/>
            </w:pPr>
            <w:r w:rsidRPr="007C3DE5">
              <w:rPr>
                <w:rFonts w:cs="Arial"/>
              </w:rPr>
              <w:t>PUCCH: 18</w:t>
            </w:r>
          </w:p>
        </w:tc>
        <w:tc>
          <w:tcPr>
            <w:tcW w:w="4554" w:type="dxa"/>
            <w:vAlign w:val="center"/>
          </w:tcPr>
          <w:p w14:paraId="7A5B5275" w14:textId="77777777" w:rsidR="00FF3589" w:rsidRPr="007C3DE5" w:rsidRDefault="00FF3589" w:rsidP="00B734D4">
            <w:pPr>
              <w:pStyle w:val="TAL"/>
            </w:pPr>
            <w:r w:rsidRPr="007C3DE5">
              <w:rPr>
                <w:rFonts w:cs="Arial"/>
              </w:rPr>
              <w:t>“38.521-1_TPanalysis_6.4.2.3_IE_v2.zip”</w:t>
            </w:r>
          </w:p>
        </w:tc>
        <w:tc>
          <w:tcPr>
            <w:tcW w:w="1890" w:type="dxa"/>
          </w:tcPr>
          <w:p w14:paraId="1C7752C9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RAN5#89-e</w:t>
            </w:r>
          </w:p>
        </w:tc>
      </w:tr>
      <w:tr w:rsidR="00FF3589" w:rsidRPr="007C3DE5" w14:paraId="041155F8" w14:textId="77777777" w:rsidTr="00B734D4">
        <w:tc>
          <w:tcPr>
            <w:tcW w:w="2160" w:type="dxa"/>
            <w:vAlign w:val="center"/>
          </w:tcPr>
          <w:p w14:paraId="73E587E0" w14:textId="77777777" w:rsidR="00FF3589" w:rsidRPr="007C3DE5" w:rsidRDefault="00FF3589" w:rsidP="00B734D4">
            <w:pPr>
              <w:pStyle w:val="TAL"/>
            </w:pPr>
            <w:r w:rsidRPr="007C3DE5">
              <w:t>6.4.2.4 EVM equalizer spectrum flatness</w:t>
            </w:r>
          </w:p>
        </w:tc>
        <w:tc>
          <w:tcPr>
            <w:tcW w:w="1476" w:type="dxa"/>
            <w:vAlign w:val="center"/>
          </w:tcPr>
          <w:p w14:paraId="479A9157" w14:textId="77777777" w:rsidR="00FF3589" w:rsidRPr="007C3DE5" w:rsidRDefault="00FF3589" w:rsidP="00B734D4">
            <w:pPr>
              <w:pStyle w:val="TAC"/>
            </w:pPr>
            <w:r w:rsidRPr="007C3DE5">
              <w:rPr>
                <w:rFonts w:cs="Arial"/>
              </w:rPr>
              <w:t>18</w:t>
            </w:r>
          </w:p>
        </w:tc>
        <w:tc>
          <w:tcPr>
            <w:tcW w:w="4554" w:type="dxa"/>
            <w:vAlign w:val="center"/>
          </w:tcPr>
          <w:p w14:paraId="0FC67EEA" w14:textId="77777777" w:rsidR="00FF3589" w:rsidRPr="007C3DE5" w:rsidRDefault="00FF3589" w:rsidP="00B734D4">
            <w:pPr>
              <w:pStyle w:val="TAL"/>
            </w:pPr>
            <w:r w:rsidRPr="007C3DE5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4CFF9559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 xml:space="preserve">RAN5#3-5G-NR </w:t>
            </w:r>
            <w:proofErr w:type="spellStart"/>
            <w:r w:rsidRPr="007C3DE5">
              <w:rPr>
                <w:szCs w:val="18"/>
              </w:rPr>
              <w:t>Adhoc</w:t>
            </w:r>
            <w:proofErr w:type="spellEnd"/>
          </w:p>
        </w:tc>
      </w:tr>
      <w:tr w:rsidR="00FF3589" w:rsidRPr="007C3DE5" w14:paraId="4A7924C0" w14:textId="77777777" w:rsidTr="00B734D4">
        <w:tc>
          <w:tcPr>
            <w:tcW w:w="2160" w:type="dxa"/>
            <w:vAlign w:val="center"/>
          </w:tcPr>
          <w:p w14:paraId="281BCE62" w14:textId="77777777" w:rsidR="00FF3589" w:rsidRPr="007C3DE5" w:rsidRDefault="00FF3589" w:rsidP="00B734D4">
            <w:pPr>
              <w:pStyle w:val="TAL"/>
            </w:pPr>
            <w:r w:rsidRPr="007C3DE5">
              <w:t>6.4.2.5 EVM spectral flatness for pi/2 BPSK modulation with spectrum shaping</w:t>
            </w:r>
          </w:p>
        </w:tc>
        <w:tc>
          <w:tcPr>
            <w:tcW w:w="1476" w:type="dxa"/>
            <w:vAlign w:val="center"/>
          </w:tcPr>
          <w:p w14:paraId="4DC93D6C" w14:textId="77777777" w:rsidR="00FF3589" w:rsidRPr="007C3DE5" w:rsidRDefault="00FF3589" w:rsidP="00B734D4">
            <w:pPr>
              <w:pStyle w:val="TAC"/>
            </w:pPr>
            <w:r w:rsidRPr="007C3DE5">
              <w:rPr>
                <w:rFonts w:cs="Arial"/>
              </w:rPr>
              <w:t>9</w:t>
            </w:r>
          </w:p>
        </w:tc>
        <w:tc>
          <w:tcPr>
            <w:tcW w:w="4554" w:type="dxa"/>
            <w:vAlign w:val="center"/>
          </w:tcPr>
          <w:p w14:paraId="3C463E70" w14:textId="77777777" w:rsidR="00FF3589" w:rsidRPr="007C3DE5" w:rsidRDefault="00FF3589" w:rsidP="00B734D4">
            <w:pPr>
              <w:pStyle w:val="TAL"/>
            </w:pPr>
            <w:r w:rsidRPr="007C3DE5">
              <w:t>“38.521-2_TPanalysis_6.4.2.4_6.4.2.5_EVMequalizerSpectrumFlatness.zip”</w:t>
            </w:r>
          </w:p>
        </w:tc>
        <w:tc>
          <w:tcPr>
            <w:tcW w:w="1890" w:type="dxa"/>
            <w:vAlign w:val="center"/>
          </w:tcPr>
          <w:p w14:paraId="6DD61F3C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 xml:space="preserve">RAN5#3-5G-NR </w:t>
            </w:r>
            <w:proofErr w:type="spellStart"/>
            <w:r w:rsidRPr="007C3DE5">
              <w:rPr>
                <w:szCs w:val="18"/>
              </w:rPr>
              <w:t>Adhoc</w:t>
            </w:r>
            <w:proofErr w:type="spellEnd"/>
          </w:p>
        </w:tc>
      </w:tr>
      <w:tr w:rsidR="00FF3589" w:rsidRPr="007C3DE5" w14:paraId="6831D0E7" w14:textId="77777777" w:rsidTr="00B734D4">
        <w:tc>
          <w:tcPr>
            <w:tcW w:w="2160" w:type="dxa"/>
            <w:vAlign w:val="center"/>
          </w:tcPr>
          <w:p w14:paraId="2483BF6E" w14:textId="77777777" w:rsidR="00FF3589" w:rsidRPr="007C3DE5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3DE5">
              <w:rPr>
                <w:lang w:eastAsia="ja-JP"/>
              </w:rPr>
              <w:t>6.4A.1 Frequency error for CA</w:t>
            </w:r>
          </w:p>
        </w:tc>
        <w:tc>
          <w:tcPr>
            <w:tcW w:w="1476" w:type="dxa"/>
            <w:vAlign w:val="center"/>
          </w:tcPr>
          <w:p w14:paraId="6D53A517" w14:textId="77777777" w:rsidR="00FF3589" w:rsidRPr="007C3DE5" w:rsidRDefault="00FF3589" w:rsidP="00B734D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7C3DE5">
              <w:rPr>
                <w:rFonts w:eastAsia="Malgun Gothic"/>
                <w:lang w:eastAsia="ko-KR"/>
              </w:rPr>
              <w:t>N (1 test point  per UL carrier)</w:t>
            </w:r>
          </w:p>
        </w:tc>
        <w:tc>
          <w:tcPr>
            <w:tcW w:w="4554" w:type="dxa"/>
            <w:vAlign w:val="center"/>
          </w:tcPr>
          <w:p w14:paraId="3CF16428" w14:textId="77777777" w:rsidR="00FF3589" w:rsidRPr="007C3DE5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zh-TW"/>
              </w:rPr>
            </w:pPr>
            <w:r w:rsidRPr="007C3DE5">
              <w:t>“</w:t>
            </w:r>
            <w:r w:rsidRPr="007C3DE5">
              <w:rPr>
                <w:lang w:eastAsia="zh-TW"/>
              </w:rPr>
              <w:t>38.521-2_TPanalysis_6.4A.1_FreqErr_CA_v2.zip</w:t>
            </w:r>
            <w:r w:rsidRPr="007C3DE5">
              <w:t>”</w:t>
            </w:r>
          </w:p>
        </w:tc>
        <w:tc>
          <w:tcPr>
            <w:tcW w:w="1890" w:type="dxa"/>
            <w:vAlign w:val="center"/>
          </w:tcPr>
          <w:p w14:paraId="139C35AA" w14:textId="77777777" w:rsidR="00FF3589" w:rsidRPr="007C3DE5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3DE5">
              <w:rPr>
                <w:lang w:eastAsia="ja-JP"/>
              </w:rPr>
              <w:t>RAN5#87-e</w:t>
            </w:r>
          </w:p>
          <w:p w14:paraId="6AC37A25" w14:textId="77777777" w:rsidR="00FF3589" w:rsidRPr="007C3DE5" w:rsidRDefault="00FF3589" w:rsidP="00B734D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C3DE5">
              <w:rPr>
                <w:lang w:eastAsia="ja-JP"/>
              </w:rPr>
              <w:t>RAN5#90-e</w:t>
            </w:r>
          </w:p>
        </w:tc>
      </w:tr>
      <w:tr w:rsidR="00FF3589" w:rsidRPr="007C3DE5" w14:paraId="6988E4A9" w14:textId="77777777" w:rsidTr="00B734D4">
        <w:tc>
          <w:tcPr>
            <w:tcW w:w="2160" w:type="dxa"/>
            <w:vAlign w:val="center"/>
          </w:tcPr>
          <w:p w14:paraId="5A282A99" w14:textId="77777777" w:rsidR="00FF3589" w:rsidRPr="007C3DE5" w:rsidRDefault="00FF3589" w:rsidP="00B734D4">
            <w:pPr>
              <w:pStyle w:val="TAL"/>
              <w:rPr>
                <w:lang w:eastAsia="zh-TW"/>
              </w:rPr>
            </w:pPr>
            <w:r w:rsidRPr="007C3DE5">
              <w:rPr>
                <w:lang w:eastAsia="zh-TW"/>
              </w:rPr>
              <w:t>6.4A.2.2 Carrier leakage for CA</w:t>
            </w:r>
          </w:p>
        </w:tc>
        <w:tc>
          <w:tcPr>
            <w:tcW w:w="1476" w:type="dxa"/>
            <w:vAlign w:val="center"/>
          </w:tcPr>
          <w:p w14:paraId="51F71303" w14:textId="77777777" w:rsidR="00FF3589" w:rsidRPr="007C3DE5" w:rsidRDefault="00FF3589" w:rsidP="00B734D4">
            <w:pPr>
              <w:pStyle w:val="TAC"/>
              <w:rPr>
                <w:rFonts w:cs="Arial"/>
                <w:lang w:eastAsia="zh-TW"/>
              </w:rPr>
            </w:pPr>
            <w:r w:rsidRPr="007C3DE5">
              <w:rPr>
                <w:rFonts w:cs="Arial"/>
                <w:lang w:eastAsia="zh-TW"/>
              </w:rPr>
              <w:t>2</w:t>
            </w:r>
          </w:p>
        </w:tc>
        <w:tc>
          <w:tcPr>
            <w:tcW w:w="4554" w:type="dxa"/>
            <w:vAlign w:val="center"/>
          </w:tcPr>
          <w:p w14:paraId="0EA1355B" w14:textId="77777777" w:rsidR="00FF3589" w:rsidRPr="007C3DE5" w:rsidRDefault="00FF3589" w:rsidP="00B734D4">
            <w:pPr>
              <w:pStyle w:val="TAL"/>
              <w:rPr>
                <w:lang w:eastAsia="zh-TW"/>
              </w:rPr>
            </w:pPr>
            <w:r w:rsidRPr="007C3DE5">
              <w:rPr>
                <w:lang w:eastAsia="zh-TW"/>
              </w:rPr>
              <w:t>“38.521-2_TPanalysis_6.4A.2.2_CarrLeak_CA_v2.zip”</w:t>
            </w:r>
          </w:p>
        </w:tc>
        <w:tc>
          <w:tcPr>
            <w:tcW w:w="1890" w:type="dxa"/>
            <w:vAlign w:val="center"/>
          </w:tcPr>
          <w:p w14:paraId="5988A0AD" w14:textId="77777777" w:rsidR="00FF3589" w:rsidRPr="007C3DE5" w:rsidRDefault="00FF3589" w:rsidP="00B734D4">
            <w:pPr>
              <w:pStyle w:val="TAL"/>
              <w:rPr>
                <w:szCs w:val="18"/>
                <w:lang w:eastAsia="zh-TW"/>
              </w:rPr>
            </w:pPr>
            <w:r w:rsidRPr="007C3DE5">
              <w:t>RAN5#8</w:t>
            </w:r>
            <w:r w:rsidRPr="007C3DE5">
              <w:rPr>
                <w:lang w:eastAsia="zh-TW"/>
              </w:rPr>
              <w:t>9-e</w:t>
            </w:r>
          </w:p>
        </w:tc>
      </w:tr>
      <w:tr w:rsidR="00FF3589" w:rsidRPr="007C3DE5" w14:paraId="7359B777" w14:textId="77777777" w:rsidTr="00B734D4">
        <w:tc>
          <w:tcPr>
            <w:tcW w:w="2160" w:type="dxa"/>
            <w:vAlign w:val="center"/>
          </w:tcPr>
          <w:p w14:paraId="43B9231A" w14:textId="77777777" w:rsidR="00FF3589" w:rsidRPr="007C3DE5" w:rsidRDefault="00FF3589" w:rsidP="00B734D4">
            <w:pPr>
              <w:pStyle w:val="TAL"/>
            </w:pPr>
            <w:r w:rsidRPr="007C3DE5">
              <w:t>6.5.1 Occupied Bandwidth</w:t>
            </w:r>
          </w:p>
        </w:tc>
        <w:tc>
          <w:tcPr>
            <w:tcW w:w="1476" w:type="dxa"/>
            <w:vAlign w:val="center"/>
          </w:tcPr>
          <w:p w14:paraId="30847204" w14:textId="77777777" w:rsidR="00FF3589" w:rsidRPr="007C3DE5" w:rsidRDefault="00FF3589" w:rsidP="00B734D4">
            <w:pPr>
              <w:pStyle w:val="TAC"/>
            </w:pPr>
            <w:r w:rsidRPr="007C3DE5">
              <w:t>12</w:t>
            </w:r>
          </w:p>
        </w:tc>
        <w:tc>
          <w:tcPr>
            <w:tcW w:w="4554" w:type="dxa"/>
            <w:vAlign w:val="center"/>
          </w:tcPr>
          <w:p w14:paraId="6416C790" w14:textId="77777777" w:rsidR="00FF3589" w:rsidRPr="007C3DE5" w:rsidRDefault="00FF3589" w:rsidP="00B734D4">
            <w:pPr>
              <w:pStyle w:val="TAL"/>
            </w:pPr>
            <w:r w:rsidRPr="007C3DE5">
              <w:t>“38.521-2_TPanalysis_6.5.1_OccBW_v2.zip”</w:t>
            </w:r>
          </w:p>
        </w:tc>
        <w:tc>
          <w:tcPr>
            <w:tcW w:w="1890" w:type="dxa"/>
            <w:vAlign w:val="center"/>
          </w:tcPr>
          <w:p w14:paraId="58F2BD6C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RAN5#89-e</w:t>
            </w:r>
          </w:p>
        </w:tc>
      </w:tr>
      <w:tr w:rsidR="00FF3589" w:rsidRPr="007C3DE5" w14:paraId="4888122F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53E04B43" w14:textId="77777777" w:rsidR="00FF3589" w:rsidRPr="007C3DE5" w:rsidRDefault="00FF3589" w:rsidP="00B734D4">
            <w:pPr>
              <w:pStyle w:val="TAL"/>
            </w:pPr>
            <w:r w:rsidRPr="007C3DE5">
              <w:t>6.5.2.1 Spectrum Emission Mask</w:t>
            </w:r>
          </w:p>
        </w:tc>
        <w:tc>
          <w:tcPr>
            <w:tcW w:w="1476" w:type="dxa"/>
            <w:vAlign w:val="center"/>
          </w:tcPr>
          <w:p w14:paraId="5EB42CEB" w14:textId="77777777" w:rsidR="00FF3589" w:rsidRPr="007C3DE5" w:rsidRDefault="00FF3589" w:rsidP="00B734D4">
            <w:pPr>
              <w:pStyle w:val="TAC"/>
            </w:pPr>
            <w:r w:rsidRPr="007C3DE5">
              <w:t>90</w:t>
            </w:r>
          </w:p>
        </w:tc>
        <w:tc>
          <w:tcPr>
            <w:tcW w:w="4554" w:type="dxa"/>
            <w:vAlign w:val="center"/>
          </w:tcPr>
          <w:p w14:paraId="412C1C92" w14:textId="5245CD57" w:rsidR="00FF3589" w:rsidRPr="007C3DE5" w:rsidRDefault="00FF3589" w:rsidP="00B734D4">
            <w:pPr>
              <w:pStyle w:val="TAL"/>
            </w:pPr>
            <w:r w:rsidRPr="007C3DE5">
              <w:t>”38.521-2_TPanalysis_6.2.2_MPR_6.5.2.1_SEM_6.5.2.3_NR_ACLR_v</w:t>
            </w:r>
            <w:ins w:id="8" w:author="Ivan Cheng (鄭宜樺)" w:date="2021-05-06T16:49:00Z">
              <w:r w:rsidRPr="007C3DE5">
                <w:rPr>
                  <w:rFonts w:hint="eastAsia"/>
                  <w:lang w:eastAsia="zh-TW"/>
                </w:rPr>
                <w:t>3</w:t>
              </w:r>
            </w:ins>
            <w:del w:id="9" w:author="Ivan Cheng (鄭宜樺)" w:date="2021-05-06T16:49:00Z">
              <w:r w:rsidRPr="007C3DE5" w:rsidDel="00FF3589">
                <w:delText>2</w:delText>
              </w:r>
            </w:del>
            <w:r w:rsidRPr="007C3DE5">
              <w:t>.zip”</w:t>
            </w:r>
          </w:p>
        </w:tc>
        <w:tc>
          <w:tcPr>
            <w:tcW w:w="1890" w:type="dxa"/>
            <w:vAlign w:val="center"/>
          </w:tcPr>
          <w:p w14:paraId="5450E7C7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 xml:space="preserve">RAN5#2-5G-NR </w:t>
            </w:r>
            <w:proofErr w:type="spellStart"/>
            <w:r w:rsidRPr="007C3DE5">
              <w:rPr>
                <w:szCs w:val="18"/>
              </w:rPr>
              <w:t>Adhoc</w:t>
            </w:r>
            <w:proofErr w:type="spellEnd"/>
          </w:p>
          <w:p w14:paraId="3ED895DC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RAN5#79</w:t>
            </w:r>
          </w:p>
          <w:p w14:paraId="15F9E73A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RAN5#80</w:t>
            </w:r>
          </w:p>
          <w:p w14:paraId="2F28486E" w14:textId="77777777" w:rsidR="00FF3589" w:rsidRPr="007C3DE5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7C3DE5">
              <w:rPr>
                <w:szCs w:val="18"/>
              </w:rPr>
              <w:t>RAN5#89-e</w:t>
            </w:r>
          </w:p>
          <w:p w14:paraId="5AE36C8E" w14:textId="77777777" w:rsidR="00FF3589" w:rsidRPr="007C3DE5" w:rsidRDefault="00FF3589" w:rsidP="00B734D4">
            <w:pPr>
              <w:pStyle w:val="TAL"/>
              <w:rPr>
                <w:ins w:id="10" w:author="Ivan Cheng (鄭宜樺)" w:date="2021-05-06T16:50:00Z"/>
                <w:szCs w:val="18"/>
                <w:lang w:val="es-ES_tradnl" w:eastAsia="zh-TW"/>
              </w:rPr>
            </w:pPr>
            <w:r w:rsidRPr="007C3DE5">
              <w:rPr>
                <w:szCs w:val="18"/>
                <w:lang w:val="es-ES_tradnl"/>
              </w:rPr>
              <w:t>RAN5#90-e</w:t>
            </w:r>
          </w:p>
          <w:p w14:paraId="376F6BD1" w14:textId="61C85747" w:rsidR="00FF3589" w:rsidRPr="007C3DE5" w:rsidRDefault="00FF3589" w:rsidP="00B734D4">
            <w:pPr>
              <w:pStyle w:val="TAL"/>
              <w:rPr>
                <w:szCs w:val="18"/>
                <w:lang w:eastAsia="zh-TW"/>
              </w:rPr>
            </w:pPr>
            <w:ins w:id="11" w:author="Ivan Cheng (鄭宜樺)" w:date="2021-05-06T16:50:00Z">
              <w:r w:rsidRPr="007C3DE5"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7C3DE5" w14:paraId="157B6AE0" w14:textId="77777777" w:rsidTr="00B734D4">
        <w:trPr>
          <w:trHeight w:val="347"/>
        </w:trPr>
        <w:tc>
          <w:tcPr>
            <w:tcW w:w="2160" w:type="dxa"/>
            <w:vAlign w:val="center"/>
          </w:tcPr>
          <w:p w14:paraId="272E6613" w14:textId="77777777" w:rsidR="00FF3589" w:rsidRPr="007C3DE5" w:rsidRDefault="00FF3589" w:rsidP="00B734D4">
            <w:pPr>
              <w:pStyle w:val="TAL"/>
            </w:pPr>
            <w:r w:rsidRPr="007C3DE5">
              <w:t>6.5.2.3 Adjacent Channel Leakage Ratio</w:t>
            </w:r>
          </w:p>
        </w:tc>
        <w:tc>
          <w:tcPr>
            <w:tcW w:w="1476" w:type="dxa"/>
            <w:vAlign w:val="center"/>
          </w:tcPr>
          <w:p w14:paraId="3A0EA7F1" w14:textId="77777777" w:rsidR="00FF3589" w:rsidRPr="007C3DE5" w:rsidRDefault="00FF3589" w:rsidP="00B734D4">
            <w:pPr>
              <w:pStyle w:val="TAC"/>
            </w:pPr>
            <w:r w:rsidRPr="007C3DE5">
              <w:t>TBD</w:t>
            </w:r>
          </w:p>
        </w:tc>
        <w:tc>
          <w:tcPr>
            <w:tcW w:w="4554" w:type="dxa"/>
            <w:vAlign w:val="center"/>
          </w:tcPr>
          <w:p w14:paraId="5F4D9580" w14:textId="573BAFD7" w:rsidR="00FF3589" w:rsidRPr="007C3DE5" w:rsidRDefault="00FF3589" w:rsidP="00B734D4">
            <w:pPr>
              <w:pStyle w:val="TAL"/>
            </w:pPr>
            <w:r w:rsidRPr="007C3DE5">
              <w:t>”38.521-2_TPanalysis_6.2.2_MPR_6.5.2.1_SEM_6.5.2.3_NR_ACLR_v</w:t>
            </w:r>
            <w:ins w:id="12" w:author="Ivan Cheng (鄭宜樺)" w:date="2021-05-07T17:10:00Z">
              <w:r w:rsidR="00E30A76" w:rsidRPr="007C3DE5">
                <w:rPr>
                  <w:rFonts w:hint="eastAsia"/>
                  <w:lang w:eastAsia="zh-TW"/>
                </w:rPr>
                <w:t>3</w:t>
              </w:r>
            </w:ins>
            <w:del w:id="13" w:author="Ivan Cheng (鄭宜樺)" w:date="2021-05-07T17:10:00Z">
              <w:r w:rsidRPr="007C3DE5" w:rsidDel="00E30A76">
                <w:delText>2</w:delText>
              </w:r>
            </w:del>
            <w:r w:rsidRPr="007C3DE5">
              <w:t>.zip”</w:t>
            </w:r>
          </w:p>
        </w:tc>
        <w:tc>
          <w:tcPr>
            <w:tcW w:w="1890" w:type="dxa"/>
            <w:vAlign w:val="center"/>
          </w:tcPr>
          <w:p w14:paraId="3E6D3E3F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 xml:space="preserve">RAN5#2-5G-NR </w:t>
            </w:r>
            <w:proofErr w:type="spellStart"/>
            <w:r w:rsidRPr="007C3DE5">
              <w:rPr>
                <w:szCs w:val="18"/>
              </w:rPr>
              <w:t>Adhoc</w:t>
            </w:r>
            <w:proofErr w:type="spellEnd"/>
          </w:p>
          <w:p w14:paraId="7FF9BC31" w14:textId="77777777" w:rsidR="00FF3589" w:rsidRPr="007C3DE5" w:rsidRDefault="00FF3589" w:rsidP="00B734D4">
            <w:pPr>
              <w:pStyle w:val="TAL"/>
              <w:rPr>
                <w:szCs w:val="18"/>
                <w:lang w:val="es-ES_tradnl"/>
              </w:rPr>
            </w:pPr>
            <w:r w:rsidRPr="007C3DE5">
              <w:rPr>
                <w:szCs w:val="18"/>
              </w:rPr>
              <w:t>RAN5#89-e</w:t>
            </w:r>
          </w:p>
          <w:p w14:paraId="27D5BCC6" w14:textId="77777777" w:rsidR="00FF3589" w:rsidRPr="007C3DE5" w:rsidRDefault="00FF3589" w:rsidP="00B734D4">
            <w:pPr>
              <w:pStyle w:val="TAL"/>
              <w:rPr>
                <w:ins w:id="14" w:author="Ivan Cheng (鄭宜樺)" w:date="2021-05-07T17:10:00Z"/>
                <w:szCs w:val="18"/>
                <w:lang w:val="es-ES_tradnl" w:eastAsia="zh-TW"/>
              </w:rPr>
            </w:pPr>
            <w:r w:rsidRPr="007C3DE5">
              <w:rPr>
                <w:szCs w:val="18"/>
                <w:lang w:val="es-ES_tradnl"/>
              </w:rPr>
              <w:t>RAN5#90-e</w:t>
            </w:r>
          </w:p>
          <w:p w14:paraId="2AB5A4AE" w14:textId="4DB7C076" w:rsidR="00E30A76" w:rsidRPr="007C3DE5" w:rsidRDefault="00E30A76" w:rsidP="00B734D4">
            <w:pPr>
              <w:pStyle w:val="TAL"/>
              <w:rPr>
                <w:szCs w:val="18"/>
                <w:lang w:eastAsia="zh-TW"/>
              </w:rPr>
            </w:pPr>
            <w:ins w:id="15" w:author="Ivan Cheng (鄭宜樺)" w:date="2021-05-07T17:10:00Z">
              <w:r w:rsidRPr="007C3DE5">
                <w:rPr>
                  <w:rFonts w:hint="eastAsia"/>
                  <w:szCs w:val="18"/>
                  <w:lang w:val="es-ES_tradnl" w:eastAsia="zh-TW"/>
                </w:rPr>
                <w:t>RAN5#91-e</w:t>
              </w:r>
            </w:ins>
          </w:p>
        </w:tc>
      </w:tr>
      <w:tr w:rsidR="00FF3589" w:rsidRPr="007C3DE5" w14:paraId="41109DBC" w14:textId="77777777" w:rsidTr="00B734D4">
        <w:trPr>
          <w:trHeight w:val="113"/>
        </w:trPr>
        <w:tc>
          <w:tcPr>
            <w:tcW w:w="2160" w:type="dxa"/>
            <w:vAlign w:val="center"/>
          </w:tcPr>
          <w:p w14:paraId="3ABFC7AD" w14:textId="77777777" w:rsidR="00FF3589" w:rsidRPr="007C3DE5" w:rsidRDefault="00FF3589" w:rsidP="00B734D4">
            <w:pPr>
              <w:pStyle w:val="TAL"/>
            </w:pPr>
            <w:r w:rsidRPr="007C3DE5">
              <w:t>6.5.3.1 Spurious emissions</w:t>
            </w:r>
          </w:p>
        </w:tc>
        <w:tc>
          <w:tcPr>
            <w:tcW w:w="1476" w:type="dxa"/>
            <w:vAlign w:val="center"/>
          </w:tcPr>
          <w:p w14:paraId="6A5C0971" w14:textId="77777777" w:rsidR="00FF3589" w:rsidRPr="007C3DE5" w:rsidRDefault="00FF3589" w:rsidP="00B734D4">
            <w:pPr>
              <w:pStyle w:val="TAC"/>
              <w:rPr>
                <w:rFonts w:cs="Arial"/>
              </w:rPr>
            </w:pPr>
            <w:r w:rsidRPr="007C3DE5">
              <w:rPr>
                <w:rFonts w:cs="Arial"/>
              </w:rPr>
              <w:t>2</w:t>
            </w:r>
          </w:p>
        </w:tc>
        <w:tc>
          <w:tcPr>
            <w:tcW w:w="4554" w:type="dxa"/>
            <w:vAlign w:val="center"/>
          </w:tcPr>
          <w:p w14:paraId="67E32CD5" w14:textId="77777777" w:rsidR="00FF3589" w:rsidRPr="007C3DE5" w:rsidRDefault="00FF3589" w:rsidP="00B734D4">
            <w:pPr>
              <w:pStyle w:val="TAL"/>
            </w:pPr>
            <w:r w:rsidRPr="007C3DE5">
              <w:t>“38.521-2_TPanalysis_6.5.3_TxSpurious_v2.zip”</w:t>
            </w:r>
          </w:p>
        </w:tc>
        <w:tc>
          <w:tcPr>
            <w:tcW w:w="1890" w:type="dxa"/>
            <w:vAlign w:val="center"/>
          </w:tcPr>
          <w:p w14:paraId="113BE017" w14:textId="77777777" w:rsidR="00FF3589" w:rsidRPr="007C3DE5" w:rsidRDefault="00FF3589" w:rsidP="00B734D4">
            <w:pPr>
              <w:pStyle w:val="TAL"/>
              <w:rPr>
                <w:rFonts w:cs="Arial"/>
              </w:rPr>
            </w:pPr>
            <w:r w:rsidRPr="007C3DE5">
              <w:rPr>
                <w:szCs w:val="18"/>
              </w:rPr>
              <w:t>RAN5#84</w:t>
            </w:r>
          </w:p>
        </w:tc>
      </w:tr>
      <w:tr w:rsidR="00FF3589" w:rsidRPr="007C3DE5" w14:paraId="7F23A659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004CC" w14:textId="77777777" w:rsidR="00FF3589" w:rsidRPr="007C3DE5" w:rsidRDefault="00FF3589" w:rsidP="00B734D4">
            <w:pPr>
              <w:pStyle w:val="TAL"/>
            </w:pPr>
            <w:r w:rsidRPr="007C3DE5">
              <w:t>6.5.3.2 Spurious emissions UE band co-existence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4D53D" w14:textId="77777777" w:rsidR="00FF3589" w:rsidRPr="007C3DE5" w:rsidRDefault="00FF3589" w:rsidP="00B734D4">
            <w:pPr>
              <w:pStyle w:val="TAC"/>
              <w:rPr>
                <w:rFonts w:cs="Arial"/>
              </w:rPr>
            </w:pPr>
            <w:r w:rsidRPr="007C3DE5">
              <w:rPr>
                <w:rFonts w:cs="Arial"/>
              </w:rPr>
              <w:t>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3171" w14:textId="77777777" w:rsidR="00FF3589" w:rsidRPr="007C3DE5" w:rsidRDefault="00FF3589" w:rsidP="00B734D4">
            <w:pPr>
              <w:pStyle w:val="TAL"/>
            </w:pPr>
            <w:r w:rsidRPr="007C3DE5">
              <w:t xml:space="preserve">“38.521-2_TPanalysis_6.5.3_TxSpurious_v2.zip” 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6A34D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RAN5#84</w:t>
            </w:r>
          </w:p>
        </w:tc>
      </w:tr>
      <w:tr w:rsidR="00FF3589" w:rsidRPr="007C3DE5" w14:paraId="1259606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19B52" w14:textId="77777777" w:rsidR="00FF3589" w:rsidRPr="007C3DE5" w:rsidRDefault="00FF3589" w:rsidP="00B734D4">
            <w:pPr>
              <w:pStyle w:val="TAL"/>
            </w:pPr>
            <w:r w:rsidRPr="007C3DE5">
              <w:t>6.5.3.3 Additional spurious emission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05D59" w14:textId="77777777" w:rsidR="00FF3589" w:rsidRPr="007C3DE5" w:rsidRDefault="00FF3589" w:rsidP="00B734D4">
            <w:pPr>
              <w:pStyle w:val="TAC"/>
              <w:rPr>
                <w:rFonts w:cs="Arial"/>
              </w:rPr>
            </w:pPr>
            <w:r w:rsidRPr="007C3DE5">
              <w:rPr>
                <w:rFonts w:cs="Arial"/>
              </w:rPr>
              <w:t>NS202: 4</w:t>
            </w:r>
          </w:p>
          <w:p w14:paraId="782A00E3" w14:textId="77777777" w:rsidR="00FF3589" w:rsidRPr="007C3DE5" w:rsidRDefault="00FF3589" w:rsidP="00B734D4">
            <w:pPr>
              <w:pStyle w:val="TAC"/>
              <w:rPr>
                <w:rFonts w:cs="Arial"/>
              </w:rPr>
            </w:pPr>
            <w:r w:rsidRPr="007C3DE5">
              <w:rPr>
                <w:rFonts w:cs="Arial"/>
              </w:rPr>
              <w:t>NS203: 4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0F155" w14:textId="77777777" w:rsidR="00FF3589" w:rsidRPr="007C3DE5" w:rsidRDefault="00FF3589" w:rsidP="00B734D4">
            <w:pPr>
              <w:pStyle w:val="TAL"/>
            </w:pPr>
            <w:r w:rsidRPr="007C3DE5">
              <w:t>“38.521-2_TPanalysis_6.2.3_AMPR_NS_202.zip”</w:t>
            </w:r>
          </w:p>
          <w:p w14:paraId="4DE7473C" w14:textId="77777777" w:rsidR="00FF3589" w:rsidRPr="007C3DE5" w:rsidRDefault="00FF3589" w:rsidP="00B734D4">
            <w:pPr>
              <w:pStyle w:val="TAL"/>
            </w:pPr>
            <w:r w:rsidRPr="007C3DE5">
              <w:t>“38.521-2_TPanalysis_6.2.3_AMPR_NS_203.zip”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49E4A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 xml:space="preserve">RAN5#90-e </w:t>
            </w:r>
          </w:p>
        </w:tc>
      </w:tr>
      <w:tr w:rsidR="00FF3589" w:rsidRPr="007C3DE5" w14:paraId="5C06D134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39833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7C3DE5">
              <w:rPr>
                <w:rFonts w:ascii="Arial" w:eastAsia="Malgun Gothic" w:hAnsi="Arial"/>
                <w:sz w:val="18"/>
                <w:lang w:eastAsia="ja-JP"/>
              </w:rPr>
              <w:t xml:space="preserve">6.5A.2.1 </w:t>
            </w:r>
            <w:r w:rsidRPr="007C3DE5">
              <w:rPr>
                <w:rFonts w:ascii="Arial" w:eastAsia="Malgun Gothic" w:hAnsi="Arial"/>
                <w:sz w:val="18"/>
              </w:rPr>
              <w:t>Spectrum Emission Mask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29507" w14:textId="77777777" w:rsidR="00FF3589" w:rsidRPr="007C3DE5" w:rsidRDefault="00FF3589" w:rsidP="00B734D4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sz w:val="18"/>
                <w:lang w:eastAsia="ko-KR"/>
              </w:rPr>
            </w:pPr>
            <w:r w:rsidRPr="007C3DE5">
              <w:rPr>
                <w:rFonts w:ascii="Arial" w:eastAsia="Malgun Gothic" w:hAnsi="Arial" w:cs="Arial"/>
                <w:sz w:val="18"/>
                <w:lang w:eastAsia="ko-KR"/>
              </w:rPr>
              <w:t>30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BDF5F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</w:rPr>
            </w:pPr>
            <w:r w:rsidRPr="007C3DE5">
              <w:rPr>
                <w:rFonts w:ascii="Arial" w:eastAsia="Malgun Gothic" w:hAnsi="Arial"/>
                <w:sz w:val="18"/>
              </w:rPr>
              <w:t>“38.521-2_TPanalysis_6.5A.2.1_SEM_CA.zip”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1155" w14:textId="77777777" w:rsidR="00FF3589" w:rsidRPr="007C3DE5" w:rsidRDefault="00FF3589" w:rsidP="00B734D4">
            <w:pPr>
              <w:keepNext/>
              <w:keepLines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7C3DE5">
              <w:rPr>
                <w:rFonts w:ascii="Arial" w:eastAsia="Malgun Gothic" w:hAnsi="Arial"/>
                <w:sz w:val="18"/>
                <w:szCs w:val="18"/>
              </w:rPr>
              <w:t>RAN5#89-e</w:t>
            </w:r>
          </w:p>
        </w:tc>
      </w:tr>
      <w:tr w:rsidR="00FF3589" w:rsidRPr="007C3DE5" w14:paraId="34F228E1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4A451" w14:textId="77777777" w:rsidR="00FF3589" w:rsidRPr="007C3DE5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lang w:eastAsia="ja-JP"/>
              </w:rPr>
            </w:pPr>
            <w:r w:rsidRPr="007C3DE5">
              <w:rPr>
                <w:rFonts w:ascii="Arial" w:eastAsia="Malgun Gothic" w:hAnsi="Arial"/>
                <w:sz w:val="18"/>
                <w:lang w:eastAsia="ja-JP"/>
              </w:rPr>
              <w:t xml:space="preserve">6.5A.2.2 </w:t>
            </w:r>
            <w:r w:rsidRPr="007C3DE5">
              <w:rPr>
                <w:rFonts w:ascii="Arial" w:eastAsia="Malgun Gothic" w:hAnsi="Arial"/>
                <w:sz w:val="18"/>
              </w:rPr>
              <w:t xml:space="preserve">Adjacent </w:t>
            </w:r>
            <w:r w:rsidRPr="007C3DE5">
              <w:rPr>
                <w:rFonts w:ascii="Arial" w:eastAsia="SimSun" w:hAnsi="Arial"/>
                <w:sz w:val="18"/>
              </w:rPr>
              <w:lastRenderedPageBreak/>
              <w:t>c</w:t>
            </w:r>
            <w:r w:rsidRPr="007C3DE5">
              <w:rPr>
                <w:rFonts w:ascii="Arial" w:eastAsia="Malgun Gothic" w:hAnsi="Arial"/>
                <w:sz w:val="18"/>
              </w:rPr>
              <w:t xml:space="preserve">hannel </w:t>
            </w:r>
            <w:r w:rsidRPr="007C3DE5">
              <w:rPr>
                <w:rFonts w:ascii="Arial" w:eastAsia="SimSun" w:hAnsi="Arial"/>
                <w:sz w:val="18"/>
              </w:rPr>
              <w:t>l</w:t>
            </w:r>
            <w:r w:rsidRPr="007C3DE5">
              <w:rPr>
                <w:rFonts w:ascii="Arial" w:eastAsia="Malgun Gothic" w:hAnsi="Arial"/>
                <w:sz w:val="18"/>
              </w:rPr>
              <w:t xml:space="preserve">eakage </w:t>
            </w:r>
            <w:r w:rsidRPr="007C3DE5">
              <w:rPr>
                <w:rFonts w:ascii="Arial" w:eastAsia="SimSun" w:hAnsi="Arial"/>
                <w:sz w:val="18"/>
              </w:rPr>
              <w:t>r</w:t>
            </w:r>
            <w:r w:rsidRPr="007C3DE5">
              <w:rPr>
                <w:rFonts w:ascii="Arial" w:eastAsia="Malgun Gothic" w:hAnsi="Arial"/>
                <w:sz w:val="18"/>
              </w:rPr>
              <w:t>atio for 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6488" w14:textId="77777777" w:rsidR="00FF3589" w:rsidRPr="007C3DE5" w:rsidRDefault="00FF3589" w:rsidP="00B734D4">
            <w:pPr>
              <w:widowControl w:val="0"/>
              <w:spacing w:after="0"/>
              <w:jc w:val="center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7C3DE5">
              <w:rPr>
                <w:rFonts w:ascii="Arial" w:eastAsia="Malgun Gothic" w:hAnsi="Arial" w:cs="Arial"/>
                <w:sz w:val="18"/>
                <w:lang w:eastAsia="ja-JP"/>
              </w:rPr>
              <w:lastRenderedPageBreak/>
              <w:t>52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9C96" w14:textId="77777777" w:rsidR="00FF3589" w:rsidRPr="007C3DE5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</w:rPr>
            </w:pPr>
            <w:r w:rsidRPr="007C3DE5">
              <w:rPr>
                <w:rFonts w:ascii="Arial" w:eastAsia="Malgun Gothic" w:hAnsi="Arial"/>
                <w:sz w:val="18"/>
              </w:rPr>
              <w:t>“38.521-2_TPanalysis_6.5A.2.2_</w:t>
            </w:r>
            <w:r w:rsidRPr="007C3DE5">
              <w:rPr>
                <w:rFonts w:ascii="Arial" w:eastAsia="Malgun Gothic" w:hAnsi="Arial"/>
                <w:sz w:val="18"/>
                <w:lang w:eastAsia="ja-JP"/>
              </w:rPr>
              <w:t>ACLR</w:t>
            </w:r>
            <w:r w:rsidRPr="007C3DE5">
              <w:rPr>
                <w:rFonts w:ascii="Arial" w:eastAsia="Malgun Gothic" w:hAnsi="Arial"/>
                <w:sz w:val="18"/>
              </w:rPr>
              <w:t>_CA</w:t>
            </w:r>
            <w:r w:rsidRPr="007C3DE5">
              <w:rPr>
                <w:rFonts w:ascii="Arial" w:eastAsia="Malgun Gothic" w:hAnsi="Arial"/>
                <w:sz w:val="18"/>
                <w:lang w:eastAsia="ja-JP"/>
              </w:rPr>
              <w:t>.zip</w:t>
            </w:r>
            <w:r w:rsidRPr="007C3DE5">
              <w:rPr>
                <w:rFonts w:ascii="Arial" w:eastAsia="Malgun Gothic" w:hAnsi="Arial"/>
                <w:sz w:val="18"/>
              </w:rPr>
              <w:t>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CDE8A" w14:textId="77777777" w:rsidR="00FF3589" w:rsidRPr="007C3DE5" w:rsidRDefault="00FF3589" w:rsidP="00B734D4">
            <w:pPr>
              <w:widowControl w:val="0"/>
              <w:spacing w:after="0"/>
              <w:rPr>
                <w:rFonts w:ascii="Arial" w:eastAsia="Malgun Gothic" w:hAnsi="Arial"/>
                <w:sz w:val="18"/>
                <w:szCs w:val="18"/>
              </w:rPr>
            </w:pPr>
            <w:r w:rsidRPr="007C3DE5">
              <w:rPr>
                <w:rFonts w:ascii="Arial" w:eastAsia="Malgun Gothic" w:hAnsi="Arial"/>
                <w:sz w:val="18"/>
                <w:szCs w:val="18"/>
                <w:lang w:eastAsia="ja-JP"/>
              </w:rPr>
              <w:t>RAN5#89-e</w:t>
            </w:r>
          </w:p>
        </w:tc>
      </w:tr>
      <w:tr w:rsidR="00FF3589" w:rsidRPr="007C3DE5" w14:paraId="78679AE2" w14:textId="77777777" w:rsidTr="00B734D4">
        <w:trPr>
          <w:trHeight w:val="113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703EC" w14:textId="77777777" w:rsidR="00FF3589" w:rsidRPr="007C3DE5" w:rsidRDefault="00FF3589" w:rsidP="00B734D4">
            <w:pPr>
              <w:pStyle w:val="TAL"/>
            </w:pPr>
            <w:r w:rsidRPr="007C3DE5">
              <w:lastRenderedPageBreak/>
              <w:t>6.6 Beam Correspondence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59D1" w14:textId="77777777" w:rsidR="00FF3589" w:rsidRPr="007C3DE5" w:rsidRDefault="00FF3589" w:rsidP="00B734D4">
            <w:pPr>
              <w:pStyle w:val="TAC"/>
              <w:rPr>
                <w:rFonts w:cs="Arial"/>
              </w:rPr>
            </w:pPr>
            <w:r w:rsidRPr="007C3DE5">
              <w:rPr>
                <w:rFonts w:cs="Arial"/>
              </w:rPr>
              <w:t>6</w:t>
            </w:r>
          </w:p>
        </w:tc>
        <w:tc>
          <w:tcPr>
            <w:tcW w:w="4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5BAD" w14:textId="77777777" w:rsidR="00FF3589" w:rsidRPr="007C3DE5" w:rsidRDefault="00FF3589" w:rsidP="00B734D4">
            <w:pPr>
              <w:pStyle w:val="TAL"/>
            </w:pPr>
            <w:r w:rsidRPr="007C3DE5">
              <w:t>“38.521-2_TPanalysis_6.6_Beam_Correspond_v1.zip”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D0E5" w14:textId="77777777" w:rsidR="00FF3589" w:rsidRPr="007C3DE5" w:rsidRDefault="00FF3589" w:rsidP="00B734D4">
            <w:pPr>
              <w:pStyle w:val="TAL"/>
              <w:rPr>
                <w:szCs w:val="18"/>
              </w:rPr>
            </w:pPr>
            <w:r w:rsidRPr="007C3DE5">
              <w:rPr>
                <w:szCs w:val="18"/>
              </w:rPr>
              <w:t>RAN5#85</w:t>
            </w:r>
          </w:p>
        </w:tc>
      </w:tr>
    </w:tbl>
    <w:p w14:paraId="7D9AB8D9" w14:textId="77777777" w:rsidR="00164478" w:rsidRPr="007C3DE5" w:rsidRDefault="00164478" w:rsidP="00164478">
      <w:pPr>
        <w:keepNext/>
        <w:keepLines/>
        <w:spacing w:before="180"/>
        <w:ind w:left="1134" w:hanging="1134"/>
        <w:outlineLvl w:val="1"/>
        <w:rPr>
          <w:rFonts w:eastAsia="新細明體"/>
          <w:noProof/>
          <w:color w:val="FF0000"/>
          <w:lang w:eastAsia="zh-TW"/>
        </w:rPr>
      </w:pPr>
      <w:r w:rsidRPr="007C3DE5">
        <w:rPr>
          <w:rFonts w:ascii="Arial" w:eastAsia="??" w:hAnsi="Arial"/>
          <w:color w:val="FF0000"/>
          <w:sz w:val="32"/>
        </w:rPr>
        <w:t>&lt;&lt; End of changes &gt;&gt;</w:t>
      </w:r>
    </w:p>
    <w:p w14:paraId="54876840" w14:textId="77777777" w:rsidR="00640944" w:rsidRPr="007C3DE5" w:rsidRDefault="00640944" w:rsidP="00640944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7C3DE5">
        <w:rPr>
          <w:rFonts w:ascii="Arial" w:eastAsia="??" w:hAnsi="Arial"/>
          <w:color w:val="FF0000"/>
          <w:szCs w:val="32"/>
        </w:rPr>
        <w:t>Add the following attached .zip files to TR 38.905:</w:t>
      </w:r>
    </w:p>
    <w:p w14:paraId="68C9CD36" w14:textId="3D02717E" w:rsidR="001E41F3" w:rsidRPr="007C3DE5" w:rsidRDefault="00640944" w:rsidP="0025316B">
      <w:pPr>
        <w:keepNext/>
        <w:keepLines/>
        <w:spacing w:before="180"/>
        <w:outlineLvl w:val="1"/>
        <w:rPr>
          <w:rFonts w:ascii="Arial" w:hAnsi="Arial"/>
          <w:color w:val="FF0000"/>
          <w:szCs w:val="32"/>
          <w:lang w:eastAsia="zh-TW"/>
        </w:rPr>
      </w:pPr>
      <w:r w:rsidRPr="007C3DE5">
        <w:rPr>
          <w:rFonts w:ascii="Arial" w:eastAsia="??" w:hAnsi="Arial"/>
          <w:color w:val="FF0000"/>
          <w:szCs w:val="32"/>
        </w:rPr>
        <w:tab/>
        <w:t>See attachment “38.521-2_TPanalysis_6.2.2_MPR_6.5.2.1_SEM_6.5.2.3_NR_ACLR_v</w:t>
      </w:r>
      <w:r w:rsidRPr="007C3DE5">
        <w:rPr>
          <w:rFonts w:ascii="Arial" w:eastAsia="??" w:hAnsi="Arial" w:hint="eastAsia"/>
          <w:color w:val="FF0000"/>
          <w:szCs w:val="32"/>
        </w:rPr>
        <w:t>3</w:t>
      </w:r>
      <w:r w:rsidRPr="007C3DE5">
        <w:rPr>
          <w:rFonts w:ascii="Arial" w:eastAsia="??" w:hAnsi="Arial"/>
          <w:color w:val="FF0000"/>
          <w:szCs w:val="32"/>
        </w:rPr>
        <w:t>.zip”</w:t>
      </w:r>
    </w:p>
    <w:p w14:paraId="5EBC0FC1" w14:textId="77777777" w:rsidR="00460FF8" w:rsidRPr="007C3DE5" w:rsidRDefault="00460FF8" w:rsidP="00460FF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7C3DE5">
        <w:rPr>
          <w:rFonts w:ascii="Arial" w:eastAsia="??" w:hAnsi="Arial"/>
          <w:color w:val="FF0000"/>
          <w:szCs w:val="32"/>
        </w:rPr>
        <w:t>To replace the following one:</w:t>
      </w:r>
    </w:p>
    <w:p w14:paraId="6FB54889" w14:textId="7B1DA56C" w:rsidR="00460FF8" w:rsidRDefault="00460FF8" w:rsidP="00460FF8">
      <w:pPr>
        <w:keepNext/>
        <w:keepLines/>
        <w:spacing w:before="180"/>
        <w:outlineLvl w:val="1"/>
        <w:rPr>
          <w:rFonts w:ascii="Arial" w:eastAsia="??" w:hAnsi="Arial"/>
          <w:color w:val="FF0000"/>
          <w:szCs w:val="32"/>
        </w:rPr>
      </w:pPr>
      <w:r w:rsidRPr="007C3DE5">
        <w:rPr>
          <w:rFonts w:ascii="Arial" w:eastAsia="??" w:hAnsi="Arial"/>
          <w:color w:val="FF0000"/>
          <w:szCs w:val="32"/>
        </w:rPr>
        <w:tab/>
        <w:t>“38.521-2_TPanalysis_6.2.2_MPR_6.5.2.1_SEM_6.5.2.3_NR_ACLR_v2.zip”</w:t>
      </w:r>
      <w:bookmarkStart w:id="16" w:name="_GoBack"/>
      <w:bookmarkEnd w:id="16"/>
    </w:p>
    <w:p w14:paraId="48B48574" w14:textId="77777777" w:rsidR="00460FF8" w:rsidRPr="00460FF8" w:rsidRDefault="00460FF8" w:rsidP="00640944">
      <w:pPr>
        <w:rPr>
          <w:noProof/>
          <w:lang w:eastAsia="zh-TW"/>
        </w:rPr>
      </w:pPr>
    </w:p>
    <w:sectPr w:rsidR="00460FF8" w:rsidRPr="00460FF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5DCC37" w14:textId="77777777" w:rsidR="00006D5E" w:rsidRDefault="00006D5E">
      <w:r>
        <w:separator/>
      </w:r>
    </w:p>
  </w:endnote>
  <w:endnote w:type="continuationSeparator" w:id="0">
    <w:p w14:paraId="0F7420E9" w14:textId="77777777" w:rsidR="00006D5E" w:rsidRDefault="00006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7810ED3" w14:textId="77777777" w:rsidR="00006D5E" w:rsidRDefault="00006D5E">
      <w:r>
        <w:separator/>
      </w:r>
    </w:p>
  </w:footnote>
  <w:footnote w:type="continuationSeparator" w:id="0">
    <w:p w14:paraId="2616D79A" w14:textId="77777777" w:rsidR="00006D5E" w:rsidRDefault="00006D5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A1458" w:rsidRDefault="006A14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358BB2" w14:textId="77777777" w:rsidR="006A1458" w:rsidRDefault="006A145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810410" w14:textId="77777777" w:rsidR="006A1458" w:rsidRDefault="006A145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A2CFD2" w14:textId="77777777" w:rsidR="006A1458" w:rsidRDefault="006A145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4C19"/>
    <w:multiLevelType w:val="hybridMultilevel"/>
    <w:tmpl w:val="4D88EF2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0816683B"/>
    <w:multiLevelType w:val="hybridMultilevel"/>
    <w:tmpl w:val="C41C0E8E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2">
    <w:nsid w:val="15285203"/>
    <w:multiLevelType w:val="hybridMultilevel"/>
    <w:tmpl w:val="34E6B912"/>
    <w:lvl w:ilvl="0" w:tplc="4718EF9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1D3F3086"/>
    <w:multiLevelType w:val="hybridMultilevel"/>
    <w:tmpl w:val="34D08232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4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1CE32E0"/>
    <w:multiLevelType w:val="hybridMultilevel"/>
    <w:tmpl w:val="49A4B154"/>
    <w:lvl w:ilvl="0" w:tplc="3CFAB416">
      <w:numFmt w:val="bullet"/>
      <w:lvlText w:val=""/>
      <w:lvlJc w:val="left"/>
      <w:pPr>
        <w:ind w:left="460" w:hanging="360"/>
      </w:pPr>
      <w:rPr>
        <w:rFonts w:ascii="Symbol" w:eastAsia="新細明體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>
    <w:nsid w:val="482B5100"/>
    <w:multiLevelType w:val="hybridMultilevel"/>
    <w:tmpl w:val="B5FAA966"/>
    <w:lvl w:ilvl="0" w:tplc="804C4CB2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abstractNum w:abstractNumId="7">
    <w:nsid w:val="508373F2"/>
    <w:multiLevelType w:val="hybridMultilevel"/>
    <w:tmpl w:val="B1883BD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5E1068E7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9">
    <w:nsid w:val="68A83F4E"/>
    <w:multiLevelType w:val="hybridMultilevel"/>
    <w:tmpl w:val="D6AC1766"/>
    <w:lvl w:ilvl="0" w:tplc="5D66A6C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0">
    <w:nsid w:val="6E4F1060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1">
    <w:nsid w:val="778505B6"/>
    <w:multiLevelType w:val="hybridMultilevel"/>
    <w:tmpl w:val="DB8AC3CA"/>
    <w:lvl w:ilvl="0" w:tplc="7D9EBD8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12">
    <w:nsid w:val="7C230EE9"/>
    <w:multiLevelType w:val="hybridMultilevel"/>
    <w:tmpl w:val="6EA893A4"/>
    <w:lvl w:ilvl="0" w:tplc="7CFA0D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1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8"/>
  </w:num>
  <w:num w:numId="7">
    <w:abstractNumId w:val="11"/>
  </w:num>
  <w:num w:numId="8">
    <w:abstractNumId w:val="9"/>
  </w:num>
  <w:num w:numId="9">
    <w:abstractNumId w:val="2"/>
  </w:num>
  <w:num w:numId="10">
    <w:abstractNumId w:val="12"/>
  </w:num>
  <w:num w:numId="11">
    <w:abstractNumId w:val="0"/>
  </w:num>
  <w:num w:numId="12">
    <w:abstractNumId w:val="1"/>
  </w:num>
  <w:num w:numId="13">
    <w:abstractNumId w:val="6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my TAO">
    <w15:presenceInfo w15:providerId="AD" w15:userId="S-1-5-21-1947469866-3492979747-2349907686-12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D5E"/>
    <w:rsid w:val="00012D46"/>
    <w:rsid w:val="000213F3"/>
    <w:rsid w:val="00022E4A"/>
    <w:rsid w:val="00040093"/>
    <w:rsid w:val="000417DF"/>
    <w:rsid w:val="000614A8"/>
    <w:rsid w:val="00073348"/>
    <w:rsid w:val="000A6394"/>
    <w:rsid w:val="000B7FED"/>
    <w:rsid w:val="000C038A"/>
    <w:rsid w:val="000C6598"/>
    <w:rsid w:val="000D44B3"/>
    <w:rsid w:val="000E56CA"/>
    <w:rsid w:val="000F264D"/>
    <w:rsid w:val="00102B83"/>
    <w:rsid w:val="00125CE9"/>
    <w:rsid w:val="00145D43"/>
    <w:rsid w:val="001573BC"/>
    <w:rsid w:val="00164478"/>
    <w:rsid w:val="00177A92"/>
    <w:rsid w:val="00192C46"/>
    <w:rsid w:val="001A08B3"/>
    <w:rsid w:val="001A6B94"/>
    <w:rsid w:val="001A7B60"/>
    <w:rsid w:val="001B52F0"/>
    <w:rsid w:val="001B7A65"/>
    <w:rsid w:val="001E41F3"/>
    <w:rsid w:val="0020528A"/>
    <w:rsid w:val="0025316B"/>
    <w:rsid w:val="0026004D"/>
    <w:rsid w:val="002640DD"/>
    <w:rsid w:val="00275D12"/>
    <w:rsid w:val="00284FEB"/>
    <w:rsid w:val="00285DB7"/>
    <w:rsid w:val="002860C4"/>
    <w:rsid w:val="002B5741"/>
    <w:rsid w:val="002B7442"/>
    <w:rsid w:val="002C75F9"/>
    <w:rsid w:val="002E472E"/>
    <w:rsid w:val="002E5817"/>
    <w:rsid w:val="002F2A75"/>
    <w:rsid w:val="00303BD9"/>
    <w:rsid w:val="00305409"/>
    <w:rsid w:val="003609EF"/>
    <w:rsid w:val="00361A26"/>
    <w:rsid w:val="0036231A"/>
    <w:rsid w:val="00374DD4"/>
    <w:rsid w:val="00375361"/>
    <w:rsid w:val="00385124"/>
    <w:rsid w:val="00387962"/>
    <w:rsid w:val="00390AFC"/>
    <w:rsid w:val="003A2F60"/>
    <w:rsid w:val="003A66B1"/>
    <w:rsid w:val="003C069B"/>
    <w:rsid w:val="003D6A32"/>
    <w:rsid w:val="003E1A36"/>
    <w:rsid w:val="003F3053"/>
    <w:rsid w:val="003F7C3E"/>
    <w:rsid w:val="00410371"/>
    <w:rsid w:val="00423467"/>
    <w:rsid w:val="004238F1"/>
    <w:rsid w:val="004242F1"/>
    <w:rsid w:val="00460FF8"/>
    <w:rsid w:val="004A12BF"/>
    <w:rsid w:val="004B0C67"/>
    <w:rsid w:val="004B6649"/>
    <w:rsid w:val="004B7192"/>
    <w:rsid w:val="004B75B7"/>
    <w:rsid w:val="004F33E3"/>
    <w:rsid w:val="00501CEC"/>
    <w:rsid w:val="0051580D"/>
    <w:rsid w:val="00547111"/>
    <w:rsid w:val="00563C78"/>
    <w:rsid w:val="00566CC4"/>
    <w:rsid w:val="00592D74"/>
    <w:rsid w:val="005D7A25"/>
    <w:rsid w:val="005E0B9C"/>
    <w:rsid w:val="005E210F"/>
    <w:rsid w:val="005E2C44"/>
    <w:rsid w:val="005F43F3"/>
    <w:rsid w:val="005F76DC"/>
    <w:rsid w:val="00615C3F"/>
    <w:rsid w:val="006203F0"/>
    <w:rsid w:val="00621188"/>
    <w:rsid w:val="006257ED"/>
    <w:rsid w:val="00640944"/>
    <w:rsid w:val="00645477"/>
    <w:rsid w:val="00655EB8"/>
    <w:rsid w:val="00664D1D"/>
    <w:rsid w:val="00665C47"/>
    <w:rsid w:val="00695808"/>
    <w:rsid w:val="006A1458"/>
    <w:rsid w:val="006B46FB"/>
    <w:rsid w:val="006C583A"/>
    <w:rsid w:val="006D04D9"/>
    <w:rsid w:val="006E21FB"/>
    <w:rsid w:val="00747278"/>
    <w:rsid w:val="00756B10"/>
    <w:rsid w:val="0076266B"/>
    <w:rsid w:val="00792342"/>
    <w:rsid w:val="007977A8"/>
    <w:rsid w:val="007A3B38"/>
    <w:rsid w:val="007A4906"/>
    <w:rsid w:val="007B512A"/>
    <w:rsid w:val="007C2097"/>
    <w:rsid w:val="007C3DE5"/>
    <w:rsid w:val="007D6A07"/>
    <w:rsid w:val="007E6416"/>
    <w:rsid w:val="007F7259"/>
    <w:rsid w:val="008040A8"/>
    <w:rsid w:val="008279FA"/>
    <w:rsid w:val="0086041C"/>
    <w:rsid w:val="008626E7"/>
    <w:rsid w:val="00870EE7"/>
    <w:rsid w:val="008863B9"/>
    <w:rsid w:val="008A45A6"/>
    <w:rsid w:val="008B0588"/>
    <w:rsid w:val="008C7D22"/>
    <w:rsid w:val="008F3789"/>
    <w:rsid w:val="008F686C"/>
    <w:rsid w:val="008F7CFD"/>
    <w:rsid w:val="009148DE"/>
    <w:rsid w:val="00921520"/>
    <w:rsid w:val="00940AB0"/>
    <w:rsid w:val="00941E30"/>
    <w:rsid w:val="00961138"/>
    <w:rsid w:val="009753D7"/>
    <w:rsid w:val="009777D9"/>
    <w:rsid w:val="00991B88"/>
    <w:rsid w:val="009A5753"/>
    <w:rsid w:val="009A579D"/>
    <w:rsid w:val="009A6B00"/>
    <w:rsid w:val="009C1CA7"/>
    <w:rsid w:val="009D131A"/>
    <w:rsid w:val="009E3297"/>
    <w:rsid w:val="009F734F"/>
    <w:rsid w:val="00A246B6"/>
    <w:rsid w:val="00A47E70"/>
    <w:rsid w:val="00A50CF0"/>
    <w:rsid w:val="00A7671C"/>
    <w:rsid w:val="00AA2CBC"/>
    <w:rsid w:val="00AA6E75"/>
    <w:rsid w:val="00AC2870"/>
    <w:rsid w:val="00AC5820"/>
    <w:rsid w:val="00AD1CD8"/>
    <w:rsid w:val="00AE67BE"/>
    <w:rsid w:val="00AE68A1"/>
    <w:rsid w:val="00AF0571"/>
    <w:rsid w:val="00B07E3E"/>
    <w:rsid w:val="00B258BB"/>
    <w:rsid w:val="00B42092"/>
    <w:rsid w:val="00B55B39"/>
    <w:rsid w:val="00B67B97"/>
    <w:rsid w:val="00B835F2"/>
    <w:rsid w:val="00B867E0"/>
    <w:rsid w:val="00B968C8"/>
    <w:rsid w:val="00B9788E"/>
    <w:rsid w:val="00BA3EC5"/>
    <w:rsid w:val="00BA51D9"/>
    <w:rsid w:val="00BB5DFC"/>
    <w:rsid w:val="00BD279D"/>
    <w:rsid w:val="00BD6BB8"/>
    <w:rsid w:val="00C14ABF"/>
    <w:rsid w:val="00C364EC"/>
    <w:rsid w:val="00C37000"/>
    <w:rsid w:val="00C442BB"/>
    <w:rsid w:val="00C66BA2"/>
    <w:rsid w:val="00C95985"/>
    <w:rsid w:val="00CB3A3A"/>
    <w:rsid w:val="00CC3392"/>
    <w:rsid w:val="00CC5026"/>
    <w:rsid w:val="00CC68D0"/>
    <w:rsid w:val="00CD59BE"/>
    <w:rsid w:val="00CD5D0D"/>
    <w:rsid w:val="00CD665F"/>
    <w:rsid w:val="00CF3B53"/>
    <w:rsid w:val="00D00DF5"/>
    <w:rsid w:val="00D03F9A"/>
    <w:rsid w:val="00D06D51"/>
    <w:rsid w:val="00D1398D"/>
    <w:rsid w:val="00D160DD"/>
    <w:rsid w:val="00D24991"/>
    <w:rsid w:val="00D50255"/>
    <w:rsid w:val="00D57D38"/>
    <w:rsid w:val="00D61591"/>
    <w:rsid w:val="00D66520"/>
    <w:rsid w:val="00DB1C10"/>
    <w:rsid w:val="00DB1EC8"/>
    <w:rsid w:val="00DC15FD"/>
    <w:rsid w:val="00DC169B"/>
    <w:rsid w:val="00DC28A9"/>
    <w:rsid w:val="00DE34CF"/>
    <w:rsid w:val="00DF4CF5"/>
    <w:rsid w:val="00E055C3"/>
    <w:rsid w:val="00E117AA"/>
    <w:rsid w:val="00E13F3D"/>
    <w:rsid w:val="00E30A76"/>
    <w:rsid w:val="00E34898"/>
    <w:rsid w:val="00E457FF"/>
    <w:rsid w:val="00E607F3"/>
    <w:rsid w:val="00E66C3E"/>
    <w:rsid w:val="00EA0778"/>
    <w:rsid w:val="00EB09B7"/>
    <w:rsid w:val="00EE7D7C"/>
    <w:rsid w:val="00EF7424"/>
    <w:rsid w:val="00F25D98"/>
    <w:rsid w:val="00F300FB"/>
    <w:rsid w:val="00F31DF8"/>
    <w:rsid w:val="00F361F4"/>
    <w:rsid w:val="00F365DB"/>
    <w:rsid w:val="00F45131"/>
    <w:rsid w:val="00F50D3F"/>
    <w:rsid w:val="00F6239C"/>
    <w:rsid w:val="00F92579"/>
    <w:rsid w:val="00FA7E29"/>
    <w:rsid w:val="00FB6386"/>
    <w:rsid w:val="00FF3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rsid w:val="000B7FED"/>
    <w:pPr>
      <w:ind w:left="1701" w:hanging="1701"/>
    </w:pPr>
  </w:style>
  <w:style w:type="paragraph" w:styleId="41">
    <w:name w:val="toc 4"/>
    <w:basedOn w:val="31"/>
    <w:rsid w:val="000B7FED"/>
    <w:pPr>
      <w:ind w:left="1418" w:hanging="1418"/>
    </w:pPr>
  </w:style>
  <w:style w:type="paragraph" w:styleId="31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6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Zchn"/>
    <w:rsid w:val="000B7FED"/>
  </w:style>
  <w:style w:type="paragraph" w:customStyle="1" w:styleId="B2">
    <w:name w:val="B2"/>
    <w:basedOn w:val="26"/>
    <w:link w:val="B2Char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20">
    <w:name w:val="標題 2 字元"/>
    <w:basedOn w:val="a0"/>
    <w:link w:val="2"/>
    <w:rsid w:val="00F45131"/>
    <w:rPr>
      <w:rFonts w:ascii="Arial" w:hAnsi="Arial"/>
      <w:sz w:val="32"/>
      <w:lang w:val="en-GB" w:eastAsia="en-US"/>
    </w:rPr>
  </w:style>
  <w:style w:type="character" w:customStyle="1" w:styleId="a5">
    <w:name w:val="頁首 字元"/>
    <w:basedOn w:val="a0"/>
    <w:link w:val="a4"/>
    <w:rsid w:val="00F45131"/>
    <w:rPr>
      <w:rFonts w:ascii="Arial" w:hAnsi="Arial"/>
      <w:b/>
      <w:noProof/>
      <w:sz w:val="18"/>
      <w:lang w:val="en-GB" w:eastAsia="en-US"/>
    </w:rPr>
  </w:style>
  <w:style w:type="character" w:customStyle="1" w:styleId="CRCoverPageChar">
    <w:name w:val="CR Cover Page Char"/>
    <w:link w:val="CRCoverPage"/>
    <w:rsid w:val="00D00DF5"/>
    <w:rPr>
      <w:rFonts w:ascii="Arial" w:hAnsi="Arial"/>
      <w:lang w:val="en-GB" w:eastAsia="en-US"/>
    </w:rPr>
  </w:style>
  <w:style w:type="character" w:customStyle="1" w:styleId="30">
    <w:name w:val="標題 3 字元"/>
    <w:link w:val="3"/>
    <w:rsid w:val="00D00DF5"/>
    <w:rPr>
      <w:rFonts w:ascii="Arial" w:hAnsi="Arial"/>
      <w:sz w:val="28"/>
      <w:lang w:val="en-GB" w:eastAsia="en-US"/>
    </w:rPr>
  </w:style>
  <w:style w:type="character" w:customStyle="1" w:styleId="40">
    <w:name w:val="標題 4 字元"/>
    <w:link w:val="4"/>
    <w:rsid w:val="00D00DF5"/>
    <w:rPr>
      <w:rFonts w:ascii="Arial" w:hAnsi="Arial"/>
      <w:sz w:val="24"/>
      <w:lang w:val="en-GB" w:eastAsia="en-US"/>
    </w:rPr>
  </w:style>
  <w:style w:type="character" w:customStyle="1" w:styleId="50">
    <w:name w:val="標題 5 字元"/>
    <w:link w:val="5"/>
    <w:rsid w:val="00D00DF5"/>
    <w:rPr>
      <w:rFonts w:ascii="Arial" w:hAnsi="Arial"/>
      <w:sz w:val="22"/>
      <w:lang w:val="en-GB" w:eastAsia="en-US"/>
    </w:rPr>
  </w:style>
  <w:style w:type="character" w:customStyle="1" w:styleId="H6Char">
    <w:name w:val="H6 Char"/>
    <w:link w:val="H6"/>
    <w:locked/>
    <w:rsid w:val="00D00DF5"/>
    <w:rPr>
      <w:rFonts w:ascii="Arial" w:hAnsi="Arial"/>
      <w:lang w:val="en-GB" w:eastAsia="en-US"/>
    </w:rPr>
  </w:style>
  <w:style w:type="character" w:customStyle="1" w:styleId="EQChar">
    <w:name w:val="EQ Char"/>
    <w:link w:val="EQ"/>
    <w:rsid w:val="00D00DF5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rsid w:val="00D00DF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D00DF5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locked/>
    <w:rsid w:val="00D00DF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00DF5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D00DF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0"/>
    <w:rsid w:val="00D00DF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D00DF5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D00DF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D00DF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00DF5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00DF5"/>
    <w:rPr>
      <w:rFonts w:ascii="Times New Roman" w:hAnsi="Times New Roman"/>
      <w:lang w:val="en-GB" w:eastAsia="en-US"/>
    </w:rPr>
  </w:style>
  <w:style w:type="character" w:customStyle="1" w:styleId="B2Car">
    <w:name w:val="B2 Car"/>
    <w:rsid w:val="00D00DF5"/>
    <w:rPr>
      <w:lang w:val="en-GB" w:eastAsia="en-US"/>
    </w:rPr>
  </w:style>
  <w:style w:type="character" w:customStyle="1" w:styleId="af0">
    <w:name w:val="註解文字 字元"/>
    <w:link w:val="af"/>
    <w:rsid w:val="00D00DF5"/>
    <w:rPr>
      <w:rFonts w:ascii="Times New Roman" w:hAnsi="Times New Roman"/>
      <w:lang w:val="en-GB" w:eastAsia="en-US"/>
    </w:rPr>
  </w:style>
  <w:style w:type="character" w:customStyle="1" w:styleId="af5">
    <w:name w:val="註解主旨 字元"/>
    <w:link w:val="af4"/>
    <w:rsid w:val="00D00DF5"/>
    <w:rPr>
      <w:rFonts w:ascii="Times New Roman" w:hAnsi="Times New Roman"/>
      <w:b/>
      <w:bCs/>
      <w:lang w:val="en-GB" w:eastAsia="en-US"/>
    </w:rPr>
  </w:style>
  <w:style w:type="character" w:customStyle="1" w:styleId="af3">
    <w:name w:val="註解方塊文字 字元"/>
    <w:link w:val="af2"/>
    <w:rsid w:val="00D00DF5"/>
    <w:rPr>
      <w:rFonts w:ascii="Tahoma" w:hAnsi="Tahoma" w:cs="Tahoma"/>
      <w:sz w:val="16"/>
      <w:szCs w:val="16"/>
      <w:lang w:val="en-GB" w:eastAsia="en-US"/>
    </w:rPr>
  </w:style>
  <w:style w:type="paragraph" w:styleId="af8">
    <w:name w:val="Revision"/>
    <w:hidden/>
    <w:uiPriority w:val="99"/>
    <w:semiHidden/>
    <w:rsid w:val="00D00DF5"/>
    <w:rPr>
      <w:rFonts w:ascii="Times New Roman" w:eastAsia="MS Mincho" w:hAnsi="Times New Roman"/>
      <w:lang w:val="en-GB" w:eastAsia="en-US"/>
    </w:rPr>
  </w:style>
  <w:style w:type="character" w:customStyle="1" w:styleId="B1Char">
    <w:name w:val="B1 Char"/>
    <w:rsid w:val="00D00DF5"/>
    <w:rPr>
      <w:lang w:val="en-GB" w:eastAsia="en-US" w:bidi="ar-SA"/>
    </w:rPr>
  </w:style>
  <w:style w:type="paragraph" w:styleId="af9">
    <w:name w:val="List Paragraph"/>
    <w:basedOn w:val="a"/>
    <w:link w:val="afa"/>
    <w:uiPriority w:val="34"/>
    <w:qFormat/>
    <w:rsid w:val="00D00DF5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eastAsia="Calibri" w:hAnsi="Calibri"/>
      <w:sz w:val="22"/>
      <w:szCs w:val="22"/>
      <w:lang w:eastAsia="en-GB"/>
    </w:rPr>
  </w:style>
  <w:style w:type="character" w:customStyle="1" w:styleId="afa">
    <w:name w:val="清單段落 字元"/>
    <w:link w:val="af9"/>
    <w:uiPriority w:val="34"/>
    <w:locked/>
    <w:rsid w:val="00D00DF5"/>
    <w:rPr>
      <w:rFonts w:ascii="Calibri" w:eastAsia="Calibri" w:hAnsi="Calibri"/>
      <w:sz w:val="22"/>
      <w:szCs w:val="22"/>
      <w:lang w:val="en-GB" w:eastAsia="en-GB"/>
    </w:rPr>
  </w:style>
  <w:style w:type="paragraph" w:styleId="Web">
    <w:name w:val="Normal (Web)"/>
    <w:basedOn w:val="a"/>
    <w:uiPriority w:val="99"/>
    <w:unhideWhenUsed/>
    <w:rsid w:val="00D00DF5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character" w:customStyle="1" w:styleId="TACChar">
    <w:name w:val="TAC Char"/>
    <w:qFormat/>
    <w:rsid w:val="00D00DF5"/>
  </w:style>
  <w:style w:type="character" w:customStyle="1" w:styleId="TALCar">
    <w:name w:val="TAL Car"/>
    <w:qFormat/>
    <w:rsid w:val="00D00DF5"/>
    <w:rPr>
      <w:rFonts w:ascii="Arial" w:eastAsia="SimSun" w:hAnsi="Arial" w:cs="Times New Roman"/>
      <w:sz w:val="18"/>
      <w:szCs w:val="20"/>
      <w:lang w:val="en-GB"/>
    </w:rPr>
  </w:style>
  <w:style w:type="character" w:customStyle="1" w:styleId="UnresolvedMention">
    <w:name w:val="Unresolved Mention"/>
    <w:uiPriority w:val="99"/>
    <w:semiHidden/>
    <w:unhideWhenUsed/>
    <w:rsid w:val="00D00DF5"/>
    <w:rPr>
      <w:color w:val="605E5C"/>
      <w:shd w:val="clear" w:color="auto" w:fill="E1DFDD"/>
    </w:rPr>
  </w:style>
  <w:style w:type="character" w:customStyle="1" w:styleId="a8">
    <w:name w:val="註腳文字 字元"/>
    <w:link w:val="a7"/>
    <w:rsid w:val="00D00DF5"/>
    <w:rPr>
      <w:rFonts w:ascii="Times New Roman" w:hAnsi="Times New Roman"/>
      <w:sz w:val="16"/>
      <w:lang w:val="en-GB" w:eastAsia="en-US"/>
    </w:rPr>
  </w:style>
  <w:style w:type="character" w:customStyle="1" w:styleId="af7">
    <w:name w:val="文件引導模式 字元"/>
    <w:link w:val="af6"/>
    <w:rsid w:val="00D00DF5"/>
    <w:rPr>
      <w:rFonts w:ascii="Tahoma" w:hAnsi="Tahoma" w:cs="Tahoma"/>
      <w:shd w:val="clear" w:color="auto" w:fill="000080"/>
      <w:lang w:val="en-GB" w:eastAsia="en-US"/>
    </w:rPr>
  </w:style>
  <w:style w:type="paragraph" w:styleId="afb">
    <w:name w:val="Body Text Indent"/>
    <w:basedOn w:val="a"/>
    <w:link w:val="afc"/>
    <w:rsid w:val="00D00DF5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character" w:customStyle="1" w:styleId="afc">
    <w:name w:val="本文縮排 字元"/>
    <w:basedOn w:val="a0"/>
    <w:link w:val="afb"/>
    <w:rsid w:val="00D00DF5"/>
    <w:rPr>
      <w:rFonts w:ascii="Times New Roman" w:eastAsia="SimSun" w:hAnsi="Times New Roman"/>
      <w:lang w:val="en-GB" w:eastAsia="en-GB"/>
    </w:rPr>
  </w:style>
  <w:style w:type="paragraph" w:styleId="afd">
    <w:name w:val="caption"/>
    <w:basedOn w:val="a"/>
    <w:next w:val="a"/>
    <w:unhideWhenUsed/>
    <w:qFormat/>
    <w:rsid w:val="00D00DF5"/>
    <w:pPr>
      <w:overflowPunct w:val="0"/>
      <w:autoSpaceDE w:val="0"/>
      <w:autoSpaceDN w:val="0"/>
      <w:adjustRightInd w:val="0"/>
      <w:textAlignment w:val="baseline"/>
    </w:pPr>
    <w:rPr>
      <w:rFonts w:eastAsia="SimSun"/>
      <w:b/>
      <w:bCs/>
      <w:lang w:eastAsia="en-GB"/>
    </w:rPr>
  </w:style>
  <w:style w:type="character" w:customStyle="1" w:styleId="fontstyle01">
    <w:name w:val="fontstyle01"/>
    <w:rsid w:val="00D00DF5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table" w:styleId="afe">
    <w:name w:val="Table Grid"/>
    <w:basedOn w:val="a1"/>
    <w:rsid w:val="00D00DF5"/>
    <w:rPr>
      <w:rFonts w:ascii="Calibri" w:eastAsia="Calibri" w:hAnsi="Calibri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">
    <w:name w:val="Body Text"/>
    <w:basedOn w:val="a"/>
    <w:link w:val="aff0"/>
    <w:rsid w:val="00D00DF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lang w:eastAsia="en-GB"/>
    </w:rPr>
  </w:style>
  <w:style w:type="character" w:customStyle="1" w:styleId="aff0">
    <w:name w:val="本文 字元"/>
    <w:basedOn w:val="a0"/>
    <w:link w:val="aff"/>
    <w:rsid w:val="00D00DF5"/>
    <w:rPr>
      <w:rFonts w:ascii="Times New Roman" w:eastAsia="SimSun" w:hAnsi="Times New Roman"/>
      <w:lang w:val="en-GB" w:eastAsia="en-GB"/>
    </w:rPr>
  </w:style>
  <w:style w:type="paragraph" w:styleId="aff1">
    <w:name w:val="Plain Text"/>
    <w:basedOn w:val="a"/>
    <w:link w:val="aff2"/>
    <w:rsid w:val="00D00DF5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aff2">
    <w:name w:val="純文字 字元"/>
    <w:basedOn w:val="a0"/>
    <w:link w:val="aff1"/>
    <w:rsid w:val="00D00DF5"/>
    <w:rPr>
      <w:rFonts w:ascii="Courier New" w:eastAsia="新細明體" w:hAnsi="Courier New"/>
      <w:kern w:val="2"/>
      <w:sz w:val="24"/>
      <w:szCs w:val="22"/>
      <w:lang w:val="nb-NO" w:eastAsia="zh-TW"/>
    </w:rPr>
  </w:style>
  <w:style w:type="character" w:customStyle="1" w:styleId="msoins0">
    <w:name w:val="msoins"/>
    <w:rsid w:val="00D00DF5"/>
  </w:style>
  <w:style w:type="character" w:customStyle="1" w:styleId="B2Char1">
    <w:name w:val="B2 Char1"/>
    <w:rsid w:val="00D00DF5"/>
    <w:rPr>
      <w:rFonts w:ascii="Times New Roman" w:hAnsi="Times New Roman"/>
      <w:lang w:val="en-GB"/>
    </w:rPr>
  </w:style>
  <w:style w:type="paragraph" w:customStyle="1" w:styleId="FL">
    <w:name w:val="FL"/>
    <w:basedOn w:val="a"/>
    <w:rsid w:val="00D00DF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GB"/>
    </w:rPr>
  </w:style>
  <w:style w:type="paragraph" w:customStyle="1" w:styleId="B1">
    <w:name w:val="B1+"/>
    <w:basedOn w:val="B10"/>
    <w:link w:val="B1Car"/>
    <w:rsid w:val="00D00DF5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B1Car">
    <w:name w:val="B1+ Car"/>
    <w:link w:val="B1"/>
    <w:rsid w:val="00D00DF5"/>
    <w:rPr>
      <w:rFonts w:ascii="Times New Roman" w:eastAsia="Times New Roman" w:hAnsi="Times New Roman"/>
      <w:lang w:val="en-GB" w:eastAsia="en-GB"/>
    </w:rPr>
  </w:style>
  <w:style w:type="paragraph" w:customStyle="1" w:styleId="TAJ">
    <w:name w:val="TAJ"/>
    <w:basedOn w:val="TH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D00DF5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25">
    <w:name w:val="項目符號 2 字元"/>
    <w:link w:val="24"/>
    <w:rsid w:val="00D00DF5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rsid w:val="00D00DF5"/>
    <w:rPr>
      <w:rFonts w:eastAsia="Times New Roman"/>
      <w:color w:val="FF0000"/>
    </w:rPr>
  </w:style>
  <w:style w:type="character" w:styleId="aff3">
    <w:name w:val="page number"/>
    <w:rsid w:val="00D00DF5"/>
  </w:style>
  <w:style w:type="character" w:customStyle="1" w:styleId="ac">
    <w:name w:val="頁尾 字元"/>
    <w:link w:val="ab"/>
    <w:rsid w:val="00D00DF5"/>
    <w:rPr>
      <w:rFonts w:ascii="Arial" w:hAnsi="Arial"/>
      <w:b/>
      <w:i/>
      <w:noProof/>
      <w:sz w:val="18"/>
      <w:lang w:val="en-GB" w:eastAsia="en-US"/>
    </w:rPr>
  </w:style>
  <w:style w:type="character" w:customStyle="1" w:styleId="TAL0">
    <w:name w:val="TAL (文字)"/>
    <w:locked/>
    <w:rsid w:val="00D00DF5"/>
    <w:rPr>
      <w:rFonts w:ascii="Arial" w:eastAsia="Times New Roman" w:hAnsi="Arial" w:cs="Arial"/>
      <w:sz w:val="18"/>
    </w:rPr>
  </w:style>
  <w:style w:type="numbering" w:customStyle="1" w:styleId="NoList1">
    <w:name w:val="No List1"/>
    <w:next w:val="a2"/>
    <w:uiPriority w:val="99"/>
    <w:semiHidden/>
    <w:unhideWhenUsed/>
    <w:rsid w:val="00D00DF5"/>
  </w:style>
  <w:style w:type="paragraph" w:customStyle="1" w:styleId="TALCharChar">
    <w:name w:val="TAL Char Char"/>
    <w:basedOn w:val="a"/>
    <w:link w:val="TALCharCharChar"/>
    <w:rsid w:val="00D00DF5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Calibri Light" w:hAnsi="Arial"/>
      <w:sz w:val="18"/>
      <w:lang w:val="x-none" w:eastAsia="ja-JP"/>
    </w:rPr>
  </w:style>
  <w:style w:type="character" w:customStyle="1" w:styleId="TALCharCharChar">
    <w:name w:val="TAL Char Char Char"/>
    <w:link w:val="TALCharChar"/>
    <w:rsid w:val="00D00DF5"/>
    <w:rPr>
      <w:rFonts w:ascii="Arial" w:eastAsia="Calibri Light" w:hAnsi="Arial"/>
      <w:sz w:val="18"/>
      <w:lang w:val="x-none" w:eastAsia="ja-JP"/>
    </w:rPr>
  </w:style>
  <w:style w:type="character" w:customStyle="1" w:styleId="10">
    <w:name w:val="標題 1 字元"/>
    <w:link w:val="1"/>
    <w:rsid w:val="00D00DF5"/>
    <w:rPr>
      <w:rFonts w:ascii="Arial" w:hAnsi="Arial"/>
      <w:sz w:val="36"/>
      <w:lang w:val="en-GB" w:eastAsia="en-US"/>
    </w:rPr>
  </w:style>
  <w:style w:type="character" w:customStyle="1" w:styleId="60">
    <w:name w:val="標題 6 字元"/>
    <w:link w:val="6"/>
    <w:rsid w:val="00D00DF5"/>
    <w:rPr>
      <w:rFonts w:ascii="Arial" w:hAnsi="Arial"/>
      <w:lang w:val="en-GB" w:eastAsia="en-US"/>
    </w:rPr>
  </w:style>
  <w:style w:type="character" w:customStyle="1" w:styleId="70">
    <w:name w:val="標題 7 字元"/>
    <w:link w:val="7"/>
    <w:rsid w:val="00D00DF5"/>
    <w:rPr>
      <w:rFonts w:ascii="Arial" w:hAnsi="Arial"/>
      <w:lang w:val="en-GB" w:eastAsia="en-US"/>
    </w:rPr>
  </w:style>
  <w:style w:type="character" w:customStyle="1" w:styleId="80">
    <w:name w:val="標題 8 字元"/>
    <w:link w:val="8"/>
    <w:rsid w:val="00D00DF5"/>
    <w:rPr>
      <w:rFonts w:ascii="Arial" w:hAnsi="Arial"/>
      <w:sz w:val="36"/>
      <w:lang w:val="en-GB" w:eastAsia="en-US"/>
    </w:rPr>
  </w:style>
  <w:style w:type="character" w:customStyle="1" w:styleId="90">
    <w:name w:val="標題 9 字元"/>
    <w:link w:val="9"/>
    <w:rsid w:val="00D00DF5"/>
    <w:rPr>
      <w:rFonts w:ascii="Arial" w:hAnsi="Arial"/>
      <w:sz w:val="36"/>
      <w:lang w:val="en-GB" w:eastAsia="en-US"/>
    </w:rPr>
  </w:style>
  <w:style w:type="character" w:customStyle="1" w:styleId="apple-converted-space">
    <w:name w:val="apple-converted-space"/>
    <w:rsid w:val="00D00DF5"/>
  </w:style>
  <w:style w:type="numbering" w:customStyle="1" w:styleId="NoList2">
    <w:name w:val="No List2"/>
    <w:next w:val="a2"/>
    <w:uiPriority w:val="99"/>
    <w:semiHidden/>
    <w:unhideWhenUsed/>
    <w:rsid w:val="00D00DF5"/>
  </w:style>
  <w:style w:type="numbering" w:customStyle="1" w:styleId="NoList3">
    <w:name w:val="No List3"/>
    <w:next w:val="a2"/>
    <w:uiPriority w:val="99"/>
    <w:semiHidden/>
    <w:unhideWhenUsed/>
    <w:rsid w:val="00D00DF5"/>
  </w:style>
  <w:style w:type="paragraph" w:customStyle="1" w:styleId="Separation">
    <w:name w:val="Separation"/>
    <w:basedOn w:val="1"/>
    <w:next w:val="a"/>
    <w:rsid w:val="00D00DF5"/>
    <w:pPr>
      <w:pBdr>
        <w:top w:val="none" w:sz="0" w:space="0" w:color="auto"/>
      </w:pBdr>
    </w:pPr>
    <w:rPr>
      <w:rFonts w:eastAsia="Times New Roman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9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20664-7F90-4355-812B-0CD2A4AA44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449</TotalTime>
  <Pages>4</Pages>
  <Words>1060</Words>
  <Characters>6042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Ivan Cheng (鄭宜樺)</cp:lastModifiedBy>
  <cp:revision>93</cp:revision>
  <cp:lastPrinted>1900-12-31T16:00:00Z</cp:lastPrinted>
  <dcterms:created xsi:type="dcterms:W3CDTF">2021-01-07T09:31:00Z</dcterms:created>
  <dcterms:modified xsi:type="dcterms:W3CDTF">2021-05-27T06:54:00Z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